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AAC" w:rsidRDefault="00B60AAC" w:rsidP="00B60AAC">
      <w:pPr>
        <w:pStyle w:val="Nzov"/>
        <w:rPr>
          <w:sz w:val="22"/>
        </w:rPr>
      </w:pPr>
      <w:bookmarkStart w:id="0" w:name="_GoBack"/>
      <w:bookmarkEnd w:id="0"/>
      <w:r>
        <w:rPr>
          <w:sz w:val="22"/>
        </w:rPr>
        <w:t>MINISTERSTVO ZDRAVOTNÍCTVA SLOVENSKEJ REPUBLIKY</w:t>
      </w:r>
    </w:p>
    <w:p w:rsidR="00B60AAC" w:rsidRDefault="00B60AAC" w:rsidP="00B60AAC">
      <w:pPr>
        <w:jc w:val="center"/>
        <w:rPr>
          <w:b/>
        </w:rPr>
      </w:pPr>
      <w:r>
        <w:rPr>
          <w:b/>
          <w:sz w:val="22"/>
        </w:rPr>
        <w:t>BRATISLAVA, LIMBOVÁ 2</w:t>
      </w:r>
      <w:r>
        <w:rPr>
          <w:b/>
        </w:rPr>
        <w:t xml:space="preserve"> </w:t>
      </w:r>
    </w:p>
    <w:p w:rsidR="00B60AAC" w:rsidRDefault="00B60AAC" w:rsidP="00B60AAC">
      <w:pPr>
        <w:jc w:val="center"/>
      </w:pPr>
      <w:r>
        <w:rPr>
          <w:b/>
        </w:rPr>
        <w:t>______________________________________________________________________</w:t>
      </w:r>
    </w:p>
    <w:p w:rsidR="00B60AAC" w:rsidRDefault="00B60AAC" w:rsidP="00B60AAC">
      <w:pPr>
        <w:pStyle w:val="Nadpis4"/>
        <w:spacing w:before="360"/>
      </w:pPr>
      <w:r>
        <w:t>METODICKÉ  POKYNY</w:t>
      </w:r>
    </w:p>
    <w:p w:rsidR="00B60AAC" w:rsidRDefault="00B60AAC" w:rsidP="00B60AAC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B60AAC" w:rsidRPr="00482933" w:rsidRDefault="00B60AAC" w:rsidP="00B60AAC">
      <w:pPr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Ročný výkaz</w:t>
      </w:r>
      <w:r>
        <w:rPr>
          <w:b/>
          <w:sz w:val="28"/>
        </w:rPr>
        <w:br/>
      </w:r>
      <w:r w:rsidRPr="00482933">
        <w:rPr>
          <w:b/>
          <w:sz w:val="28"/>
        </w:rPr>
        <w:t>o </w:t>
      </w:r>
      <w:r>
        <w:rPr>
          <w:b/>
          <w:sz w:val="28"/>
        </w:rPr>
        <w:t>ekonomike organizácií v zdravotníctve</w:t>
      </w:r>
    </w:p>
    <w:p w:rsidR="00B60AAC" w:rsidRDefault="00B60AAC" w:rsidP="00B60AAC">
      <w:pPr>
        <w:pStyle w:val="Nadpis4"/>
      </w:pPr>
      <w:r>
        <w:t>E(MZ SR) 2-01</w:t>
      </w:r>
    </w:p>
    <w:p w:rsidR="00B60AAC" w:rsidRDefault="00B60AAC" w:rsidP="007F696C">
      <w:pPr>
        <w:spacing w:before="240"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rok 201</w:t>
      </w:r>
      <w:r w:rsidR="00AC3553">
        <w:rPr>
          <w:b/>
          <w:sz w:val="28"/>
          <w:szCs w:val="28"/>
        </w:rPr>
        <w:t>4</w:t>
      </w:r>
    </w:p>
    <w:p w:rsidR="00B60AAC" w:rsidRDefault="00B60AAC" w:rsidP="00007DD4">
      <w:pPr>
        <w:ind w:firstLine="357"/>
        <w:jc w:val="both"/>
        <w:rPr>
          <w:i/>
          <w:highlight w:val="red"/>
        </w:rPr>
      </w:pPr>
      <w:r w:rsidRPr="008257B4">
        <w:t xml:space="preserve">Ministerstvo zdravotníctva SR vykonáva prostredníctvom Národného centra zdravotníckych informácií štatistické zisťovanie </w:t>
      </w:r>
      <w:r>
        <w:t xml:space="preserve">týkajúce sa finančného hospodárenia organizácii pôsobiacich v oblasti zdravotníctva na báze zisťovania ekonomiky nákladových stredísk </w:t>
      </w:r>
      <w:r w:rsidRPr="00B36A8A">
        <w:t xml:space="preserve">– odborných útvarov. Na tento účel slúži formulár </w:t>
      </w:r>
      <w:r w:rsidRPr="00B36A8A">
        <w:rPr>
          <w:i/>
        </w:rPr>
        <w:t>Výkaz o ekonomike orga</w:t>
      </w:r>
      <w:r>
        <w:rPr>
          <w:i/>
        </w:rPr>
        <w:t xml:space="preserve">nizácií </w:t>
      </w:r>
      <w:r w:rsidRPr="008257B4">
        <w:rPr>
          <w:i/>
        </w:rPr>
        <w:t xml:space="preserve">v zdravotníctve </w:t>
      </w:r>
      <w:r w:rsidRPr="00910619">
        <w:rPr>
          <w:i/>
        </w:rPr>
        <w:t xml:space="preserve">- </w:t>
      </w:r>
      <w:r>
        <w:rPr>
          <w:i/>
        </w:rPr>
        <w:t>E</w:t>
      </w:r>
      <w:r w:rsidRPr="008257B4">
        <w:rPr>
          <w:i/>
        </w:rPr>
        <w:t>(MZ SR)</w:t>
      </w:r>
      <w:r>
        <w:rPr>
          <w:i/>
        </w:rPr>
        <w:t xml:space="preserve"> 2</w:t>
      </w:r>
      <w:r w:rsidRPr="008257B4">
        <w:rPr>
          <w:i/>
        </w:rPr>
        <w:t>-</w:t>
      </w:r>
      <w:r w:rsidRPr="003C2DB2">
        <w:rPr>
          <w:i/>
        </w:rPr>
        <w:t>01</w:t>
      </w:r>
      <w:r w:rsidR="00721F78">
        <w:rPr>
          <w:i/>
        </w:rPr>
        <w:t>.</w:t>
      </w:r>
    </w:p>
    <w:p w:rsidR="00B60AAC" w:rsidRPr="00007DD4" w:rsidRDefault="00B60AAC" w:rsidP="00303245">
      <w:pPr>
        <w:spacing w:before="120"/>
        <w:ind w:firstLine="357"/>
        <w:jc w:val="both"/>
      </w:pPr>
      <w:r w:rsidRPr="00007DD4">
        <w:t>Údaje uvedené vo výkaze sú podkladom pre vykonávanie analýz efektívnosti vynakladania prostriedkov podľa jednotlivých druhov poskytovania zdravotnej starostlivosti a pre potreby vyhodnocovania vývoja nákladov na účely regulácie cien v zdravotníctve.</w:t>
      </w:r>
    </w:p>
    <w:p w:rsidR="00B60AAC" w:rsidRPr="00303245" w:rsidRDefault="00B60AAC" w:rsidP="000E46CA">
      <w:pPr>
        <w:spacing w:before="120" w:after="120"/>
        <w:jc w:val="both"/>
        <w:rPr>
          <w:b/>
          <w:i/>
          <w:sz w:val="26"/>
          <w:szCs w:val="26"/>
        </w:rPr>
      </w:pPr>
      <w:r w:rsidRPr="00303245">
        <w:rPr>
          <w:b/>
          <w:i/>
          <w:sz w:val="26"/>
          <w:szCs w:val="26"/>
        </w:rPr>
        <w:t xml:space="preserve">Výkaz vypĺňajú všetci neštátni poskytovatelia zdravotnej starostlivosti </w:t>
      </w:r>
      <w:r w:rsidR="00335546">
        <w:rPr>
          <w:b/>
          <w:i/>
          <w:sz w:val="26"/>
          <w:szCs w:val="26"/>
        </w:rPr>
        <w:t xml:space="preserve">a poskytovatelia služieb súvisiacich s poskytovaním zdravotnej starostlivosti </w:t>
      </w:r>
      <w:r w:rsidRPr="00303245">
        <w:rPr>
          <w:b/>
          <w:i/>
          <w:sz w:val="26"/>
          <w:szCs w:val="26"/>
          <w:u w:val="single"/>
        </w:rPr>
        <w:t>mimo</w:t>
      </w:r>
      <w:r w:rsidRPr="00303245">
        <w:rPr>
          <w:b/>
          <w:i/>
          <w:sz w:val="26"/>
          <w:szCs w:val="26"/>
        </w:rPr>
        <w:t xml:space="preserve"> zubných technikov.</w:t>
      </w:r>
    </w:p>
    <w:p w:rsidR="0099485D" w:rsidRDefault="00B60AAC" w:rsidP="0099485D">
      <w:pPr>
        <w:jc w:val="both"/>
        <w:rPr>
          <w:b/>
          <w:i/>
        </w:rPr>
      </w:pPr>
      <w:r w:rsidRPr="00303245">
        <w:rPr>
          <w:b/>
          <w:i/>
          <w:sz w:val="26"/>
          <w:szCs w:val="26"/>
        </w:rPr>
        <w:t xml:space="preserve">Výkaz </w:t>
      </w:r>
      <w:r w:rsidRPr="00303245">
        <w:rPr>
          <w:b/>
          <w:i/>
          <w:sz w:val="26"/>
          <w:szCs w:val="26"/>
          <w:u w:val="single"/>
        </w:rPr>
        <w:t>nepredkladajú</w:t>
      </w:r>
      <w:r w:rsidR="005C6889">
        <w:rPr>
          <w:b/>
          <w:i/>
          <w:sz w:val="26"/>
          <w:szCs w:val="26"/>
          <w:u w:val="single"/>
        </w:rPr>
        <w:t xml:space="preserve"> </w:t>
      </w:r>
      <w:r w:rsidR="0099485D" w:rsidRPr="00146565">
        <w:rPr>
          <w:b/>
          <w:i/>
        </w:rPr>
        <w:t>spracov</w:t>
      </w:r>
      <w:r w:rsidR="0099485D">
        <w:rPr>
          <w:b/>
          <w:i/>
        </w:rPr>
        <w:t>atelia</w:t>
      </w:r>
      <w:r w:rsidR="0099485D" w:rsidRPr="00146565">
        <w:rPr>
          <w:b/>
          <w:i/>
        </w:rPr>
        <w:t xml:space="preserve"> výkaz</w:t>
      </w:r>
      <w:r w:rsidR="0099485D">
        <w:rPr>
          <w:b/>
          <w:i/>
        </w:rPr>
        <w:t>u</w:t>
      </w:r>
      <w:r w:rsidR="0099485D" w:rsidRPr="00146565">
        <w:rPr>
          <w:b/>
          <w:i/>
        </w:rPr>
        <w:t xml:space="preserve"> E(MZ SR) 1-04</w:t>
      </w:r>
      <w:r w:rsidR="005C6889">
        <w:rPr>
          <w:b/>
          <w:i/>
        </w:rPr>
        <w:t>.</w:t>
      </w:r>
    </w:p>
    <w:p w:rsidR="00303245" w:rsidRPr="003D40C3" w:rsidRDefault="00303245" w:rsidP="00303245">
      <w:pPr>
        <w:spacing w:before="120"/>
        <w:ind w:firstLine="357"/>
        <w:jc w:val="both"/>
      </w:pPr>
      <w:r w:rsidRPr="00303245">
        <w:rPr>
          <w:b/>
        </w:rPr>
        <w:t>Metodické pokyny sú záväzné</w:t>
      </w:r>
      <w:r w:rsidRPr="008257B4">
        <w:t xml:space="preserve"> pre všetkých poskytovateľov </w:t>
      </w:r>
      <w:r>
        <w:t xml:space="preserve">zdravotnej starostlivosti </w:t>
      </w:r>
      <w:r w:rsidRPr="008257B4">
        <w:t xml:space="preserve">a </w:t>
      </w:r>
      <w:r>
        <w:t>ostatn</w:t>
      </w:r>
      <w:r w:rsidRPr="008257B4">
        <w:t xml:space="preserve">é organizácie </w:t>
      </w:r>
      <w:r>
        <w:t xml:space="preserve">pôsobiace </w:t>
      </w:r>
      <w:r w:rsidRPr="008257B4">
        <w:t>v zdravotníctve, ktoré majú v </w:t>
      </w:r>
      <w:r w:rsidRPr="00E44AF6">
        <w:t xml:space="preserve">zmysle </w:t>
      </w:r>
      <w:r w:rsidR="00335546" w:rsidRPr="00E44AF6">
        <w:t>§14 ods. 1 písm. d) zákona č. 153/2013 Z.</w:t>
      </w:r>
      <w:r w:rsidR="00E44AF6">
        <w:t xml:space="preserve"> </w:t>
      </w:r>
      <w:r w:rsidR="00335546" w:rsidRPr="00E44AF6">
        <w:t>z. o národnom zdravotníckom informačnom systéme a o zmene a doplnení niektorých zákonov,</w:t>
      </w:r>
      <w:r w:rsidR="005C6889">
        <w:t xml:space="preserve"> </w:t>
      </w:r>
      <w:r w:rsidRPr="00E44AF6">
        <w:t>spravodajskú povinnosť vypĺňať a predkladať formulár Výkaz o ekonomike organizácií</w:t>
      </w:r>
      <w:r w:rsidRPr="003D40C3">
        <w:t xml:space="preserve"> v zdravotníctve - E(MZ SR) </w:t>
      </w:r>
      <w:r>
        <w:t>2</w:t>
      </w:r>
      <w:r w:rsidRPr="003D40C3">
        <w:t>-0</w:t>
      </w:r>
      <w:r>
        <w:t>1</w:t>
      </w:r>
      <w:r w:rsidRPr="003D40C3">
        <w:t>.</w:t>
      </w:r>
    </w:p>
    <w:p w:rsidR="00B60AAC" w:rsidRDefault="00B60AAC" w:rsidP="00303245">
      <w:pPr>
        <w:spacing w:before="120"/>
        <w:ind w:firstLine="357"/>
        <w:jc w:val="both"/>
        <w:rPr>
          <w:b/>
          <w:i/>
        </w:rPr>
      </w:pPr>
      <w:r w:rsidRPr="00867983">
        <w:rPr>
          <w:b/>
          <w:i/>
        </w:rPr>
        <w:t xml:space="preserve">Spravodajská jednotka predloží výkaz do uvedeného termínu jeho vyplnením </w:t>
      </w:r>
      <w:r w:rsidR="00336293" w:rsidRPr="00867983">
        <w:rPr>
          <w:b/>
          <w:i/>
        </w:rPr>
        <w:t>vo web aplikáci</w:t>
      </w:r>
      <w:r w:rsidR="00867983">
        <w:rPr>
          <w:b/>
          <w:i/>
        </w:rPr>
        <w:t>i</w:t>
      </w:r>
      <w:r w:rsidR="00336293" w:rsidRPr="00867983">
        <w:rPr>
          <w:b/>
          <w:i/>
        </w:rPr>
        <w:t xml:space="preserve"> informačného systému zdravotníckych indikátorov (ISZI), v</w:t>
      </w:r>
      <w:r w:rsidR="00336293" w:rsidRPr="00867983">
        <w:rPr>
          <w:b/>
          <w:bCs/>
          <w:i/>
        </w:rPr>
        <w:t>yplnením a zaslaním excelovsk</w:t>
      </w:r>
      <w:r w:rsidR="00867983">
        <w:rPr>
          <w:b/>
          <w:bCs/>
          <w:i/>
        </w:rPr>
        <w:t>ého</w:t>
      </w:r>
      <w:r w:rsidR="00336293" w:rsidRPr="00867983">
        <w:rPr>
          <w:b/>
          <w:bCs/>
          <w:i/>
        </w:rPr>
        <w:t xml:space="preserve"> formulár</w:t>
      </w:r>
      <w:r w:rsidR="00867983">
        <w:rPr>
          <w:b/>
          <w:bCs/>
          <w:i/>
        </w:rPr>
        <w:t>a</w:t>
      </w:r>
      <w:r w:rsidR="002D33E5" w:rsidRPr="002D33E5">
        <w:rPr>
          <w:b/>
          <w:bCs/>
          <w:i/>
        </w:rPr>
        <w:t xml:space="preserve"> </w:t>
      </w:r>
      <w:r w:rsidR="002D33E5" w:rsidRPr="00867983">
        <w:rPr>
          <w:b/>
          <w:bCs/>
          <w:i/>
        </w:rPr>
        <w:t>alebo vyplnením papierov</w:t>
      </w:r>
      <w:r w:rsidR="002D33E5">
        <w:rPr>
          <w:b/>
          <w:bCs/>
          <w:i/>
        </w:rPr>
        <w:t>ého</w:t>
      </w:r>
      <w:r w:rsidR="002D33E5" w:rsidRPr="00867983">
        <w:rPr>
          <w:b/>
          <w:bCs/>
          <w:i/>
        </w:rPr>
        <w:t xml:space="preserve"> formulár</w:t>
      </w:r>
      <w:r w:rsidR="002D33E5">
        <w:rPr>
          <w:b/>
          <w:bCs/>
          <w:i/>
        </w:rPr>
        <w:t>a</w:t>
      </w:r>
      <w:r w:rsidR="002D33E5" w:rsidRPr="00867983">
        <w:rPr>
          <w:b/>
          <w:i/>
        </w:rPr>
        <w:t xml:space="preserve"> podľa pokynov uvedených v sprievodnom liste NCZI pri oslovení k štatistickému zisťovaniu.</w:t>
      </w:r>
    </w:p>
    <w:p w:rsidR="00C86FDD" w:rsidRPr="00AB28A0" w:rsidRDefault="00C86FDD" w:rsidP="00C86FDD">
      <w:pPr>
        <w:spacing w:before="120"/>
        <w:ind w:firstLine="357"/>
        <w:jc w:val="both"/>
      </w:pPr>
      <w:r w:rsidRPr="00AB28A0">
        <w:t>Spravodajská jednotka, ktorá vyplnen</w:t>
      </w:r>
      <w:r>
        <w:t>í</w:t>
      </w:r>
      <w:r w:rsidRPr="00AB28A0">
        <w:t xml:space="preserve"> formulár výkazu v elektronickej podobe, papierový formulár už nezasiela.</w:t>
      </w:r>
    </w:p>
    <w:p w:rsidR="00B60AAC" w:rsidRDefault="00B60AAC" w:rsidP="00721F78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i/>
          <w:szCs w:val="24"/>
        </w:rPr>
      </w:pPr>
      <w:r w:rsidRPr="00867983">
        <w:rPr>
          <w:b/>
          <w:i/>
          <w:szCs w:val="24"/>
        </w:rPr>
        <w:t>Spravodajská jednotka zodpovedá za úplnosť, pravdivosť a včasné doručenie údajov.</w:t>
      </w:r>
    </w:p>
    <w:p w:rsidR="00335546" w:rsidRPr="003C7D73" w:rsidRDefault="00335546" w:rsidP="00335546">
      <w:pPr>
        <w:ind w:firstLine="357"/>
        <w:jc w:val="both"/>
        <w:rPr>
          <w:b/>
          <w:i/>
        </w:rPr>
      </w:pPr>
      <w:r w:rsidRPr="003C7D73">
        <w:rPr>
          <w:b/>
          <w:i/>
        </w:rPr>
        <w:t>Neúplné súbory budú vrátené späť príslušnej spravodajskej jednotke na dopracovanie.</w:t>
      </w:r>
    </w:p>
    <w:p w:rsidR="00B60AAC" w:rsidRPr="00F35DD2" w:rsidRDefault="00B60AAC" w:rsidP="005C6889">
      <w:pPr>
        <w:pStyle w:val="Nadpis1"/>
        <w:spacing w:before="360" w:after="0"/>
        <w:rPr>
          <w:rFonts w:eastAsia="Arial Unicode MS"/>
          <w:sz w:val="32"/>
          <w:szCs w:val="32"/>
        </w:rPr>
      </w:pPr>
      <w:r w:rsidRPr="00F35DD2">
        <w:rPr>
          <w:sz w:val="32"/>
          <w:szCs w:val="32"/>
        </w:rPr>
        <w:t>Spôsob vyplňovania</w:t>
      </w:r>
    </w:p>
    <w:p w:rsidR="00007DD4" w:rsidRDefault="00007DD4" w:rsidP="00C01860">
      <w:pPr>
        <w:spacing w:before="120" w:after="120"/>
        <w:jc w:val="both"/>
        <w:rPr>
          <w:b/>
          <w:sz w:val="28"/>
          <w:szCs w:val="28"/>
        </w:rPr>
      </w:pPr>
      <w:r w:rsidRPr="00207578">
        <w:rPr>
          <w:b/>
          <w:sz w:val="28"/>
          <w:szCs w:val="28"/>
        </w:rPr>
        <w:t>Modul: 0_</w:t>
      </w:r>
      <w:r w:rsidR="00207578" w:rsidRPr="00207578">
        <w:rPr>
          <w:b/>
          <w:sz w:val="28"/>
          <w:szCs w:val="28"/>
        </w:rPr>
        <w:t>E02</w:t>
      </w:r>
      <w:r w:rsidR="00207578">
        <w:rPr>
          <w:b/>
          <w:sz w:val="28"/>
          <w:szCs w:val="28"/>
        </w:rPr>
        <w:t xml:space="preserve"> </w:t>
      </w:r>
      <w:r w:rsidRPr="00207578">
        <w:rPr>
          <w:b/>
          <w:sz w:val="28"/>
          <w:szCs w:val="28"/>
        </w:rPr>
        <w:t xml:space="preserve">– </w:t>
      </w:r>
      <w:r w:rsidR="00207578">
        <w:rPr>
          <w:b/>
          <w:sz w:val="28"/>
          <w:szCs w:val="28"/>
        </w:rPr>
        <w:t xml:space="preserve">Identifikačný modul </w:t>
      </w:r>
      <w:r w:rsidR="00C01860">
        <w:rPr>
          <w:b/>
          <w:sz w:val="28"/>
          <w:szCs w:val="28"/>
        </w:rPr>
        <w:t>(</w:t>
      </w:r>
      <w:r w:rsidR="00207578" w:rsidRPr="00C01860">
        <w:rPr>
          <w:sz w:val="28"/>
          <w:szCs w:val="28"/>
        </w:rPr>
        <w:t>v papierovom formulári</w:t>
      </w:r>
      <w:r w:rsidR="00207578">
        <w:rPr>
          <w:b/>
          <w:sz w:val="28"/>
          <w:szCs w:val="28"/>
        </w:rPr>
        <w:t xml:space="preserve"> </w:t>
      </w:r>
      <w:r w:rsidR="00C01860">
        <w:rPr>
          <w:b/>
          <w:sz w:val="28"/>
          <w:szCs w:val="28"/>
        </w:rPr>
        <w:t>Úvodná strana</w:t>
      </w:r>
      <w:r w:rsidR="00C01860" w:rsidRPr="00C01860">
        <w:rPr>
          <w:sz w:val="28"/>
          <w:szCs w:val="28"/>
        </w:rPr>
        <w:t>)</w:t>
      </w:r>
    </w:p>
    <w:p w:rsidR="00B60AAC" w:rsidRDefault="00B60AAC" w:rsidP="00B60AAC">
      <w:pPr>
        <w:ind w:firstLine="426"/>
        <w:jc w:val="both"/>
        <w:rPr>
          <w:u w:val="single"/>
        </w:rPr>
      </w:pPr>
      <w:r>
        <w:rPr>
          <w:u w:val="single"/>
        </w:rPr>
        <w:t>Spravodajská jednotka vyplňuje:</w:t>
      </w:r>
    </w:p>
    <w:p w:rsidR="00B60AAC" w:rsidRDefault="00B60AAC" w:rsidP="00B60AAC">
      <w:pPr>
        <w:numPr>
          <w:ilvl w:val="0"/>
          <w:numId w:val="2"/>
        </w:numPr>
      </w:pPr>
      <w:r>
        <w:t>Identifikačné číslo organizácie - IČO</w:t>
      </w:r>
    </w:p>
    <w:p w:rsidR="00C01860" w:rsidRDefault="00C01860" w:rsidP="00B60AAC">
      <w:pPr>
        <w:numPr>
          <w:ilvl w:val="0"/>
          <w:numId w:val="2"/>
        </w:numPr>
        <w:jc w:val="both"/>
      </w:pPr>
      <w:r w:rsidRPr="00C01860">
        <w:t>Názov spravodajskej jednotky (SJ)</w:t>
      </w:r>
    </w:p>
    <w:p w:rsidR="00C01860" w:rsidRDefault="00C01860" w:rsidP="00B60AAC">
      <w:pPr>
        <w:numPr>
          <w:ilvl w:val="0"/>
          <w:numId w:val="2"/>
        </w:numPr>
        <w:jc w:val="both"/>
      </w:pPr>
      <w:r w:rsidRPr="00C01860">
        <w:t>Adres</w:t>
      </w:r>
      <w:r w:rsidR="00970DA2">
        <w:t>u</w:t>
      </w:r>
      <w:r w:rsidRPr="00C01860">
        <w:t xml:space="preserve"> sídla SJ - obec</w:t>
      </w:r>
    </w:p>
    <w:p w:rsidR="00C01860" w:rsidRDefault="00B60AAC" w:rsidP="00C01860">
      <w:pPr>
        <w:numPr>
          <w:ilvl w:val="0"/>
          <w:numId w:val="2"/>
        </w:numPr>
        <w:tabs>
          <w:tab w:val="num" w:pos="700"/>
        </w:tabs>
        <w:jc w:val="both"/>
      </w:pPr>
      <w:r w:rsidRPr="00AB28A0">
        <w:t>Meno a priezvisko zostavovateľa výkazu</w:t>
      </w:r>
    </w:p>
    <w:p w:rsidR="00C01860" w:rsidRDefault="00C01860" w:rsidP="00C01860">
      <w:pPr>
        <w:numPr>
          <w:ilvl w:val="0"/>
          <w:numId w:val="2"/>
        </w:numPr>
        <w:tabs>
          <w:tab w:val="num" w:pos="700"/>
        </w:tabs>
        <w:jc w:val="both"/>
      </w:pPr>
      <w:r w:rsidRPr="00C01860">
        <w:lastRenderedPageBreak/>
        <w:t>Telefón (vrátane smerového čísla a klapky)</w:t>
      </w:r>
      <w:r w:rsidRPr="00AB28A0">
        <w:t xml:space="preserve"> </w:t>
      </w:r>
      <w:r>
        <w:t>a E</w:t>
      </w:r>
      <w:r w:rsidRPr="00AB28A0">
        <w:t>-mail zostavovateľa výkazu</w:t>
      </w:r>
    </w:p>
    <w:p w:rsidR="00C01860" w:rsidRDefault="00970DA2" w:rsidP="00C01860">
      <w:pPr>
        <w:numPr>
          <w:ilvl w:val="0"/>
          <w:numId w:val="2"/>
        </w:numPr>
        <w:tabs>
          <w:tab w:val="num" w:pos="700"/>
        </w:tabs>
        <w:jc w:val="both"/>
      </w:pPr>
      <w:r w:rsidRPr="00970DA2">
        <w:t>Poznámk</w:t>
      </w:r>
      <w:r>
        <w:t>u</w:t>
      </w:r>
      <w:r w:rsidRPr="00970DA2">
        <w:t xml:space="preserve"> (pre NCZI)</w:t>
      </w:r>
      <w:r w:rsidR="007F696C">
        <w:t xml:space="preserve"> ak chce niečo v krátkosti spresniť a vysvetliť</w:t>
      </w:r>
      <w:r>
        <w:t xml:space="preserve">. Prípadný </w:t>
      </w:r>
      <w:r w:rsidR="00DF70D0">
        <w:t>širší</w:t>
      </w:r>
      <w:r w:rsidR="007F696C">
        <w:t xml:space="preserve"> </w:t>
      </w:r>
      <w:r>
        <w:t>k</w:t>
      </w:r>
      <w:r w:rsidRPr="008257B4">
        <w:t xml:space="preserve">omentár </w:t>
      </w:r>
      <w:r>
        <w:t xml:space="preserve">k vyplnenému výkazu </w:t>
      </w:r>
      <w:r w:rsidRPr="008257B4">
        <w:t>s doplňujúcimi údajmi, poznámkami, informáciami, vysvetleniami a</w:t>
      </w:r>
      <w:r>
        <w:t> </w:t>
      </w:r>
      <w:r w:rsidRPr="008257B4">
        <w:t>zdôvodneniami</w:t>
      </w:r>
      <w:r>
        <w:t xml:space="preserve"> je možné zaslať e-mailom príslušnému pracovníkovi NCZI.</w:t>
      </w:r>
    </w:p>
    <w:p w:rsidR="00B60AAC" w:rsidRPr="00970DA2" w:rsidRDefault="00B60AAC" w:rsidP="00970DA2">
      <w:pPr>
        <w:spacing w:before="240"/>
        <w:jc w:val="both"/>
        <w:rPr>
          <w:sz w:val="28"/>
          <w:szCs w:val="28"/>
        </w:rPr>
      </w:pPr>
      <w:r w:rsidRPr="00970DA2">
        <w:rPr>
          <w:b/>
          <w:sz w:val="28"/>
          <w:szCs w:val="28"/>
        </w:rPr>
        <w:t>Údajov</w:t>
      </w:r>
      <w:r w:rsidR="00970DA2">
        <w:rPr>
          <w:b/>
          <w:sz w:val="28"/>
          <w:szCs w:val="28"/>
        </w:rPr>
        <w:t>á</w:t>
      </w:r>
      <w:r w:rsidRPr="00970DA2">
        <w:rPr>
          <w:b/>
          <w:sz w:val="28"/>
          <w:szCs w:val="28"/>
        </w:rPr>
        <w:t xml:space="preserve"> časť</w:t>
      </w:r>
    </w:p>
    <w:p w:rsidR="00B60AAC" w:rsidRDefault="00B60AAC" w:rsidP="00970DA2">
      <w:pPr>
        <w:pStyle w:val="Zarkazkladnhotextu"/>
        <w:tabs>
          <w:tab w:val="left" w:pos="708"/>
        </w:tabs>
        <w:spacing w:before="120" w:after="0"/>
        <w:ind w:left="709" w:firstLine="0"/>
        <w:jc w:val="both"/>
      </w:pPr>
      <w:r>
        <w:t>Údajová časť pozostáva  z  modulov</w:t>
      </w:r>
      <w:r w:rsidR="00970DA2">
        <w:t xml:space="preserve"> </w:t>
      </w:r>
      <w:r w:rsidR="00970DA2" w:rsidRPr="007F696C">
        <w:rPr>
          <w:b/>
        </w:rPr>
        <w:t>4101, 4102, 4103 a 4104</w:t>
      </w:r>
      <w:r>
        <w:t>, v ktorých sa sledujú skupiny ukazovateľov zoradených do riadkov (v ďalšom označenie riadku R) a stĺpcov (v ďalšom označenie stĺpca S)</w:t>
      </w:r>
      <w:r w:rsidR="005C6889">
        <w:t>.</w:t>
      </w:r>
    </w:p>
    <w:p w:rsidR="00B60AAC" w:rsidRPr="00FE0BB4" w:rsidRDefault="00B60AAC" w:rsidP="00B60AAC">
      <w:pPr>
        <w:pStyle w:val="Zkladntext"/>
        <w:spacing w:line="240" w:lineRule="auto"/>
        <w:jc w:val="both"/>
        <w:rPr>
          <w:b/>
          <w:i/>
          <w:sz w:val="20"/>
        </w:rPr>
      </w:pPr>
      <w:r w:rsidRPr="00FE0BB4">
        <w:rPr>
          <w:b/>
          <w:i/>
        </w:rPr>
        <w:t>Nevyplnené políčka sa nechávajú prázdne, nevpisujú sa do nich nuly ani pomlčky</w:t>
      </w:r>
      <w:r w:rsidRPr="00FE0BB4">
        <w:rPr>
          <w:b/>
          <w:i/>
          <w:sz w:val="20"/>
        </w:rPr>
        <w:t>.</w:t>
      </w:r>
    </w:p>
    <w:p w:rsidR="00B60AAC" w:rsidRPr="00593126" w:rsidRDefault="00B60AAC" w:rsidP="00AE15A9">
      <w:pPr>
        <w:pStyle w:val="Zkladntext"/>
        <w:spacing w:before="360" w:after="120" w:line="240" w:lineRule="auto"/>
        <w:jc w:val="both"/>
        <w:rPr>
          <w:snapToGrid w:val="0"/>
          <w:u w:val="single"/>
        </w:rPr>
      </w:pPr>
      <w:r w:rsidRPr="00593126">
        <w:rPr>
          <w:snapToGrid w:val="0"/>
          <w:u w:val="single"/>
        </w:rPr>
        <w:t xml:space="preserve">Podkladom pre vyplnenie </w:t>
      </w:r>
      <w:r w:rsidR="00970DA2">
        <w:rPr>
          <w:snapToGrid w:val="0"/>
          <w:u w:val="single"/>
        </w:rPr>
        <w:t xml:space="preserve">údajovej časti </w:t>
      </w:r>
      <w:r w:rsidRPr="00593126">
        <w:rPr>
          <w:snapToGrid w:val="0"/>
          <w:u w:val="single"/>
        </w:rPr>
        <w:t>výkazu je:</w:t>
      </w:r>
    </w:p>
    <w:p w:rsidR="00B60AAC" w:rsidRDefault="00B60AAC" w:rsidP="00B60AAC">
      <w:pPr>
        <w:pStyle w:val="Zkladntext"/>
        <w:numPr>
          <w:ilvl w:val="0"/>
          <w:numId w:val="3"/>
        </w:numPr>
        <w:spacing w:before="0" w:after="120" w:line="240" w:lineRule="auto"/>
        <w:jc w:val="both"/>
        <w:rPr>
          <w:snapToGrid w:val="0"/>
        </w:rPr>
      </w:pPr>
      <w:r>
        <w:rPr>
          <w:snapToGrid w:val="0"/>
        </w:rPr>
        <w:t>Číselník nákladových stredísk platný od 1.1.</w:t>
      </w:r>
      <w:r w:rsidRPr="00405476">
        <w:rPr>
          <w:snapToGrid w:val="0"/>
        </w:rPr>
        <w:t>201</w:t>
      </w:r>
      <w:r w:rsidR="00C56783">
        <w:rPr>
          <w:snapToGrid w:val="0"/>
        </w:rPr>
        <w:t>4</w:t>
      </w:r>
      <w:r w:rsidRPr="008B4975">
        <w:rPr>
          <w:snapToGrid w:val="0"/>
        </w:rPr>
        <w:t xml:space="preserve"> (príloha č.</w:t>
      </w:r>
      <w:r w:rsidR="006A2F58">
        <w:rPr>
          <w:snapToGrid w:val="0"/>
        </w:rPr>
        <w:t>2</w:t>
      </w:r>
      <w:r w:rsidRPr="008B4975">
        <w:rPr>
          <w:snapToGrid w:val="0"/>
        </w:rPr>
        <w:t>).</w:t>
      </w:r>
    </w:p>
    <w:p w:rsidR="000F25AC" w:rsidRPr="008B4975" w:rsidRDefault="000F25AC" w:rsidP="00B60AAC">
      <w:pPr>
        <w:pStyle w:val="Zkladntext"/>
        <w:numPr>
          <w:ilvl w:val="0"/>
          <w:numId w:val="3"/>
        </w:numPr>
        <w:spacing w:before="0" w:after="120" w:line="240" w:lineRule="auto"/>
        <w:jc w:val="both"/>
        <w:rPr>
          <w:snapToGrid w:val="0"/>
        </w:rPr>
      </w:pPr>
      <w:r>
        <w:rPr>
          <w:snapToGrid w:val="0"/>
        </w:rPr>
        <w:t xml:space="preserve">Metodický pokyn MZ SR č. 22873-2/2008-OVVHR pre rozvrhovanie nákladov nákladových stredísk riadiacej činnosti  a nákladových stredísk pomocnej činnosti na nákladové strediská hlavnej </w:t>
      </w:r>
      <w:r w:rsidR="00153222">
        <w:rPr>
          <w:snapToGrid w:val="0"/>
        </w:rPr>
        <w:t xml:space="preserve">zdravotnej </w:t>
      </w:r>
      <w:r>
        <w:rPr>
          <w:snapToGrid w:val="0"/>
        </w:rPr>
        <w:t>činnosti</w:t>
      </w:r>
      <w:r w:rsidR="005C6889">
        <w:rPr>
          <w:snapToGrid w:val="0"/>
        </w:rPr>
        <w:t>.</w:t>
      </w:r>
    </w:p>
    <w:p w:rsidR="0002536F" w:rsidRPr="00E44AF6" w:rsidRDefault="0002536F" w:rsidP="0002536F">
      <w:pPr>
        <w:pStyle w:val="Zkladntext"/>
        <w:numPr>
          <w:ilvl w:val="0"/>
          <w:numId w:val="3"/>
        </w:numPr>
        <w:spacing w:before="0" w:after="120" w:line="240" w:lineRule="auto"/>
        <w:jc w:val="both"/>
      </w:pPr>
      <w:r w:rsidRPr="00F22F20">
        <w:t xml:space="preserve">Opatrenie Ministerstva financií Slovenskej republiky z 8. augusta 2007 č. MF/16786/2007-31, ktorým sa ustanovujú podrobnosti o postupoch účtovania a rámcovej účtovnej osnove pre rozpočtové organizácie, štátne fondy, príspevkové organizácie, štátne fondy, obce a vyššie územné celky v znení </w:t>
      </w:r>
      <w:r w:rsidRPr="00E44AF6">
        <w:t>neskorších predpisov.</w:t>
      </w:r>
    </w:p>
    <w:p w:rsidR="0002536F" w:rsidRPr="00F22F20" w:rsidRDefault="0002536F" w:rsidP="0002536F">
      <w:pPr>
        <w:pStyle w:val="Normlnywebov"/>
        <w:numPr>
          <w:ilvl w:val="0"/>
          <w:numId w:val="3"/>
        </w:numPr>
        <w:spacing w:before="0" w:beforeAutospacing="0" w:after="0" w:afterAutospacing="0"/>
      </w:pPr>
      <w:r w:rsidRPr="00E44AF6">
        <w:t>Aktuálne platné</w:t>
      </w:r>
      <w:r>
        <w:t xml:space="preserve"> </w:t>
      </w:r>
      <w:r w:rsidRPr="00F22F20">
        <w:t>Metodické usmernenie</w:t>
      </w:r>
      <w:r>
        <w:t xml:space="preserve"> </w:t>
      </w:r>
      <w:r w:rsidR="00CC2D0E">
        <w:t>Ú</w:t>
      </w:r>
      <w:r>
        <w:t>DZS – S</w:t>
      </w:r>
      <w:r w:rsidRPr="00F22F20">
        <w:t>pracovan</w:t>
      </w:r>
      <w:r>
        <w:t xml:space="preserve">ie </w:t>
      </w:r>
      <w:r w:rsidRPr="00F22F20">
        <w:t>a vykazovan</w:t>
      </w:r>
      <w:r>
        <w:t>ie</w:t>
      </w:r>
      <w:r w:rsidRPr="00F22F20">
        <w:t xml:space="preserve"> zdravotných výkonov poskytovateľov zdravotnej starostlivosti elektronickou formou</w:t>
      </w:r>
      <w:r w:rsidR="005C6889">
        <w:t>.</w:t>
      </w:r>
    </w:p>
    <w:p w:rsidR="00B60AAC" w:rsidRPr="00F22F20" w:rsidRDefault="0002536F" w:rsidP="00B60AAC">
      <w:pPr>
        <w:pStyle w:val="Normlnywebov"/>
        <w:numPr>
          <w:ilvl w:val="0"/>
          <w:numId w:val="3"/>
        </w:numPr>
        <w:spacing w:before="120" w:beforeAutospacing="0" w:after="0" w:afterAutospacing="0"/>
      </w:pPr>
      <w:r w:rsidRPr="00E44AF6">
        <w:t>Aktuálne platné Metodické</w:t>
      </w:r>
      <w:r w:rsidRPr="00F22F20">
        <w:t xml:space="preserve"> usmernenie </w:t>
      </w:r>
      <w:r w:rsidR="00CC2D0E">
        <w:t>Ú</w:t>
      </w:r>
      <w:r>
        <w:t xml:space="preserve">DZS </w:t>
      </w:r>
      <w:r w:rsidRPr="00F22F20">
        <w:t xml:space="preserve"> </w:t>
      </w:r>
      <w:r>
        <w:t>- S</w:t>
      </w:r>
      <w:r w:rsidRPr="00F22F20">
        <w:t>pracovan</w:t>
      </w:r>
      <w:r>
        <w:t>ie</w:t>
      </w:r>
      <w:r w:rsidRPr="00F22F20">
        <w:t xml:space="preserve"> a vykazovan</w:t>
      </w:r>
      <w:r>
        <w:t>ie</w:t>
      </w:r>
      <w:r w:rsidRPr="00F22F20">
        <w:t xml:space="preserve"> lekárskych predpisov a lekárskych poukazov elektronickou formou</w:t>
      </w:r>
      <w:r w:rsidR="005C6889">
        <w:t>.</w:t>
      </w:r>
    </w:p>
    <w:p w:rsidR="00B60AAC" w:rsidRDefault="00B60AAC" w:rsidP="005E0035">
      <w:pPr>
        <w:pStyle w:val="Normlnywebov"/>
        <w:tabs>
          <w:tab w:val="left" w:pos="800"/>
        </w:tabs>
        <w:ind w:left="800"/>
      </w:pPr>
      <w:r w:rsidRPr="00F22F20">
        <w:t xml:space="preserve">Metodické usmernenia nájdete na webovej stránke </w:t>
      </w:r>
      <w:hyperlink r:id="rId7" w:history="1">
        <w:r w:rsidR="00057CD4" w:rsidRPr="001725AD">
          <w:rPr>
            <w:rStyle w:val="Hypertextovprepojenie"/>
          </w:rPr>
          <w:t>www.udzs-sk.sk</w:t>
        </w:r>
      </w:hyperlink>
    </w:p>
    <w:p w:rsidR="00B60AAC" w:rsidRPr="00F35DD2" w:rsidRDefault="00B60AAC" w:rsidP="00AE15A9">
      <w:pPr>
        <w:pStyle w:val="Nadpis1"/>
        <w:spacing w:before="480" w:after="120"/>
        <w:rPr>
          <w:sz w:val="32"/>
          <w:szCs w:val="32"/>
        </w:rPr>
      </w:pPr>
      <w:r w:rsidRPr="00F35DD2">
        <w:rPr>
          <w:sz w:val="32"/>
          <w:szCs w:val="32"/>
        </w:rPr>
        <w:t>Pokyny pre vyplňovanie jednotlivých modulov výkazu</w:t>
      </w:r>
    </w:p>
    <w:p w:rsidR="00B60AAC" w:rsidRPr="00970DA2" w:rsidRDefault="00007DD4" w:rsidP="00AE15A9">
      <w:pPr>
        <w:spacing w:before="480" w:after="120"/>
        <w:jc w:val="both"/>
        <w:rPr>
          <w:b/>
          <w:sz w:val="28"/>
          <w:szCs w:val="28"/>
          <w:u w:val="single"/>
        </w:rPr>
      </w:pPr>
      <w:r w:rsidRPr="00970DA2">
        <w:rPr>
          <w:b/>
          <w:sz w:val="28"/>
          <w:szCs w:val="28"/>
          <w:u w:val="single"/>
        </w:rPr>
        <w:t xml:space="preserve">Modul: </w:t>
      </w:r>
      <w:r w:rsidR="00B60AAC" w:rsidRPr="00970DA2">
        <w:rPr>
          <w:b/>
          <w:sz w:val="28"/>
          <w:szCs w:val="28"/>
          <w:u w:val="single"/>
        </w:rPr>
        <w:t>4101 – Náklady v Eur</w:t>
      </w:r>
    </w:p>
    <w:p w:rsidR="00B60AAC" w:rsidRPr="00871296" w:rsidRDefault="00B60AAC" w:rsidP="00B60AAC">
      <w:pPr>
        <w:spacing w:before="240" w:after="120"/>
        <w:jc w:val="both"/>
        <w:rPr>
          <w:b/>
          <w:u w:val="single"/>
        </w:rPr>
      </w:pPr>
      <w:r w:rsidRPr="00871296">
        <w:rPr>
          <w:b/>
          <w:u w:val="single"/>
        </w:rPr>
        <w:t xml:space="preserve">Tento modul musí </w:t>
      </w:r>
      <w:r>
        <w:rPr>
          <w:b/>
          <w:u w:val="single"/>
        </w:rPr>
        <w:t>obsahovať</w:t>
      </w:r>
      <w:r w:rsidRPr="00871296">
        <w:rPr>
          <w:b/>
          <w:u w:val="single"/>
        </w:rPr>
        <w:t xml:space="preserve"> údaje aspoň za jedno nákladové stredisko</w:t>
      </w:r>
    </w:p>
    <w:p w:rsidR="00B60AAC" w:rsidRDefault="00B60AAC" w:rsidP="00721F78">
      <w:pPr>
        <w:spacing w:before="120"/>
        <w:ind w:firstLine="357"/>
        <w:jc w:val="both"/>
        <w:rPr>
          <w:snapToGrid w:val="0"/>
        </w:rPr>
      </w:pPr>
      <w:r w:rsidRPr="009B6392">
        <w:t>D</w:t>
      </w:r>
      <w:r w:rsidRPr="001E6D09">
        <w:rPr>
          <w:snapToGrid w:val="0"/>
        </w:rPr>
        <w:t>o jednotlivých riadkov sa uvedú názvy a kód</w:t>
      </w:r>
      <w:r>
        <w:rPr>
          <w:snapToGrid w:val="0"/>
        </w:rPr>
        <w:t>y</w:t>
      </w:r>
      <w:r w:rsidRPr="001E6D09">
        <w:rPr>
          <w:snapToGrid w:val="0"/>
        </w:rPr>
        <w:t xml:space="preserve"> nákladových stredísk (odborných útvarov) podľa platného číselníka nasledovným spôsobom:</w:t>
      </w:r>
    </w:p>
    <w:p w:rsidR="00F83F08" w:rsidRPr="002160BA" w:rsidRDefault="00A529C2" w:rsidP="002160BA">
      <w:pPr>
        <w:spacing w:before="240" w:after="120"/>
        <w:ind w:left="601" w:hanging="601"/>
        <w:jc w:val="both"/>
        <w:rPr>
          <w:b/>
          <w:snapToGrid w:val="0"/>
        </w:rPr>
      </w:pPr>
      <w:r w:rsidRPr="00A529C2">
        <w:rPr>
          <w:b/>
          <w:snapToGrid w:val="0"/>
        </w:rPr>
        <w:t>S1</w:t>
      </w:r>
      <w:r w:rsidRPr="00A529C2">
        <w:rPr>
          <w:b/>
          <w:snapToGrid w:val="0"/>
        </w:rPr>
        <w:tab/>
      </w:r>
      <w:r>
        <w:rPr>
          <w:b/>
          <w:snapToGrid w:val="0"/>
        </w:rPr>
        <w:t xml:space="preserve">Druh útvaru </w:t>
      </w:r>
      <w:r w:rsidR="00867983">
        <w:rPr>
          <w:b/>
          <w:snapToGrid w:val="0"/>
        </w:rPr>
        <w:t>-</w:t>
      </w:r>
      <w:r>
        <w:rPr>
          <w:b/>
          <w:snapToGrid w:val="0"/>
        </w:rPr>
        <w:t xml:space="preserve"> kód –</w:t>
      </w:r>
      <w:r w:rsidR="005B69C7" w:rsidRPr="002160BA">
        <w:rPr>
          <w:b/>
          <w:snapToGrid w:val="0"/>
        </w:rPr>
        <w:t xml:space="preserve"> </w:t>
      </w:r>
      <w:r w:rsidRPr="002160BA">
        <w:rPr>
          <w:b/>
          <w:snapToGrid w:val="0"/>
        </w:rPr>
        <w:t xml:space="preserve">určí sa podľa </w:t>
      </w:r>
      <w:r w:rsidR="009C35CB" w:rsidRPr="002160BA">
        <w:rPr>
          <w:b/>
          <w:snapToGrid w:val="0"/>
        </w:rPr>
        <w:t xml:space="preserve">12 miestneho </w:t>
      </w:r>
      <w:r w:rsidR="005B69C7" w:rsidRPr="002160BA">
        <w:rPr>
          <w:b/>
          <w:snapToGrid w:val="0"/>
        </w:rPr>
        <w:t>kódu poskytovateľa</w:t>
      </w:r>
      <w:r w:rsidRPr="002160BA">
        <w:rPr>
          <w:b/>
          <w:snapToGrid w:val="0"/>
        </w:rPr>
        <w:t xml:space="preserve"> ZS</w:t>
      </w:r>
      <w:r w:rsidR="009C35CB" w:rsidRPr="002160BA">
        <w:rPr>
          <w:b/>
          <w:snapToGrid w:val="0"/>
        </w:rPr>
        <w:t xml:space="preserve">. </w:t>
      </w:r>
      <w:r w:rsidR="007F006F" w:rsidRPr="002160BA">
        <w:rPr>
          <w:b/>
          <w:snapToGrid w:val="0"/>
        </w:rPr>
        <w:t>Č</w:t>
      </w:r>
      <w:r w:rsidR="009C35CB" w:rsidRPr="002160BA">
        <w:rPr>
          <w:b/>
          <w:snapToGrid w:val="0"/>
        </w:rPr>
        <w:t xml:space="preserve">íslo, ktoré </w:t>
      </w:r>
      <w:r w:rsidR="00F83F08" w:rsidRPr="002160BA">
        <w:rPr>
          <w:b/>
          <w:snapToGrid w:val="0"/>
        </w:rPr>
        <w:t>ho u</w:t>
      </w:r>
      <w:r w:rsidR="009C35CB" w:rsidRPr="002160BA">
        <w:rPr>
          <w:b/>
          <w:snapToGrid w:val="0"/>
        </w:rPr>
        <w:t xml:space="preserve">rčuje sa nachádza </w:t>
      </w:r>
      <w:r w:rsidR="00D22CC7" w:rsidRPr="002160BA">
        <w:rPr>
          <w:b/>
          <w:snapToGrid w:val="0"/>
        </w:rPr>
        <w:t xml:space="preserve">v kóde poskytovateľa </w:t>
      </w:r>
      <w:r w:rsidR="00BF34EA" w:rsidRPr="002160BA">
        <w:rPr>
          <w:b/>
          <w:snapToGrid w:val="0"/>
        </w:rPr>
        <w:t xml:space="preserve">ZS </w:t>
      </w:r>
      <w:r w:rsidR="009C35CB" w:rsidRPr="002160BA">
        <w:rPr>
          <w:b/>
          <w:snapToGrid w:val="0"/>
        </w:rPr>
        <w:t xml:space="preserve">na </w:t>
      </w:r>
      <w:r w:rsidR="009C35CB" w:rsidRPr="00721F78">
        <w:rPr>
          <w:b/>
          <w:snapToGrid w:val="0"/>
        </w:rPr>
        <w:t>desiatej</w:t>
      </w:r>
      <w:r w:rsidR="009C35CB" w:rsidRPr="002160BA">
        <w:rPr>
          <w:b/>
          <w:snapToGrid w:val="0"/>
        </w:rPr>
        <w:t xml:space="preserve"> pozícii </w:t>
      </w:r>
      <w:r w:rsidR="00AC708D" w:rsidRPr="00F83F08">
        <w:rPr>
          <w:b/>
          <w:snapToGrid w:val="0"/>
        </w:rPr>
        <w:t>odpredu</w:t>
      </w:r>
      <w:r w:rsidR="009C35CB" w:rsidRPr="002160BA">
        <w:rPr>
          <w:b/>
          <w:snapToGrid w:val="0"/>
        </w:rPr>
        <w:t>.</w:t>
      </w:r>
    </w:p>
    <w:p w:rsidR="007F006F" w:rsidRDefault="00F83F08" w:rsidP="002160BA">
      <w:pPr>
        <w:spacing w:before="120" w:after="120"/>
        <w:ind w:left="600"/>
        <w:jc w:val="both"/>
        <w:rPr>
          <w:snapToGrid w:val="0"/>
        </w:rPr>
      </w:pPr>
      <w:r w:rsidRPr="007F006F">
        <w:rPr>
          <w:b/>
          <w:snapToGrid w:val="0"/>
        </w:rPr>
        <w:t>Napríklad</w:t>
      </w:r>
      <w:r>
        <w:rPr>
          <w:snapToGrid w:val="0"/>
        </w:rPr>
        <w:t xml:space="preserve"> kód poskytovateľa má tvar</w:t>
      </w:r>
      <w:r w:rsidRPr="00F83F08">
        <w:rPr>
          <w:rFonts w:ascii="Tahoma" w:hAnsi="Tahoma" w:cs="Tahoma"/>
          <w:b/>
        </w:rPr>
        <w:t xml:space="preserve"> O</w:t>
      </w:r>
      <w:r w:rsidR="001F168D">
        <w:rPr>
          <w:rFonts w:ascii="Tahoma" w:hAnsi="Tahoma" w:cs="Tahoma"/>
          <w:b/>
        </w:rPr>
        <w:t>12345</w:t>
      </w:r>
      <w:r w:rsidRPr="00F83F08">
        <w:rPr>
          <w:rFonts w:ascii="Tahoma" w:hAnsi="Tahoma" w:cs="Tahoma"/>
          <w:b/>
        </w:rPr>
        <w:t>020</w:t>
      </w:r>
      <w:r w:rsidRPr="00F83F08">
        <w:rPr>
          <w:rFonts w:ascii="Tahoma" w:hAnsi="Tahoma" w:cs="Tahoma"/>
          <w:b/>
          <w:bdr w:val="single" w:sz="12" w:space="0" w:color="auto"/>
        </w:rPr>
        <w:t>2</w:t>
      </w:r>
      <w:r w:rsidRPr="00F83F08">
        <w:rPr>
          <w:rFonts w:ascii="Tahoma" w:hAnsi="Tahoma" w:cs="Tahoma"/>
          <w:b/>
        </w:rPr>
        <w:t>01</w:t>
      </w:r>
      <w:r>
        <w:rPr>
          <w:rFonts w:ascii="Tahoma" w:hAnsi="Tahoma" w:cs="Tahoma"/>
          <w:b/>
        </w:rPr>
        <w:t xml:space="preserve">. </w:t>
      </w:r>
      <w:r w:rsidRPr="00F83F08">
        <w:rPr>
          <w:snapToGrid w:val="0"/>
        </w:rPr>
        <w:t>D</w:t>
      </w:r>
      <w:r>
        <w:rPr>
          <w:snapToGrid w:val="0"/>
        </w:rPr>
        <w:t>r</w:t>
      </w:r>
      <w:r w:rsidRPr="00F83F08">
        <w:rPr>
          <w:snapToGrid w:val="0"/>
        </w:rPr>
        <w:t>uh útvar</w:t>
      </w:r>
      <w:r>
        <w:rPr>
          <w:snapToGrid w:val="0"/>
        </w:rPr>
        <w:t xml:space="preserve">u určuje </w:t>
      </w:r>
      <w:r w:rsidR="00477E1F">
        <w:rPr>
          <w:snapToGrid w:val="0"/>
        </w:rPr>
        <w:t xml:space="preserve">orámované </w:t>
      </w:r>
      <w:r>
        <w:rPr>
          <w:snapToGrid w:val="0"/>
        </w:rPr>
        <w:t xml:space="preserve">číslo </w:t>
      </w:r>
      <w:r w:rsidRPr="00FB538D">
        <w:rPr>
          <w:b/>
          <w:snapToGrid w:val="0"/>
          <w:bdr w:val="single" w:sz="12" w:space="0" w:color="auto"/>
        </w:rPr>
        <w:t>2</w:t>
      </w:r>
      <w:r>
        <w:rPr>
          <w:snapToGrid w:val="0"/>
        </w:rPr>
        <w:t xml:space="preserve">, čo znamená, že sa jedná o ambulanciu. </w:t>
      </w:r>
      <w:r w:rsidR="007F006F">
        <w:rPr>
          <w:snapToGrid w:val="0"/>
        </w:rPr>
        <w:t xml:space="preserve">Ak má kód poskytovateľa tvar </w:t>
      </w:r>
      <w:r w:rsidR="001F168D">
        <w:rPr>
          <w:rFonts w:ascii="Tahoma" w:hAnsi="Tahoma" w:cs="Tahoma"/>
          <w:b/>
        </w:rPr>
        <w:t>P123</w:t>
      </w:r>
      <w:r w:rsidR="000441EB">
        <w:rPr>
          <w:rFonts w:ascii="Tahoma" w:hAnsi="Tahoma" w:cs="Tahoma"/>
          <w:b/>
        </w:rPr>
        <w:t>45</w:t>
      </w:r>
      <w:r w:rsidR="001F168D">
        <w:rPr>
          <w:rFonts w:ascii="Tahoma" w:hAnsi="Tahoma" w:cs="Tahoma"/>
          <w:b/>
        </w:rPr>
        <w:t>160</w:t>
      </w:r>
      <w:r w:rsidR="007F006F" w:rsidRPr="007F006F">
        <w:rPr>
          <w:rFonts w:ascii="Tahoma" w:hAnsi="Tahoma" w:cs="Tahoma"/>
          <w:b/>
          <w:bdr w:val="single" w:sz="12" w:space="0" w:color="auto"/>
        </w:rPr>
        <w:t>3</w:t>
      </w:r>
      <w:r w:rsidR="007F006F" w:rsidRPr="00F83F08">
        <w:rPr>
          <w:rFonts w:ascii="Tahoma" w:hAnsi="Tahoma" w:cs="Tahoma"/>
          <w:b/>
        </w:rPr>
        <w:t>01</w:t>
      </w:r>
      <w:r w:rsidR="007F006F">
        <w:rPr>
          <w:rFonts w:ascii="Tahoma" w:hAnsi="Tahoma" w:cs="Tahoma"/>
          <w:b/>
        </w:rPr>
        <w:t xml:space="preserve">, </w:t>
      </w:r>
      <w:r w:rsidR="007F006F" w:rsidRPr="007F006F">
        <w:rPr>
          <w:snapToGrid w:val="0"/>
        </w:rPr>
        <w:t>tak sa jedná o</w:t>
      </w:r>
      <w:r w:rsidR="007F006F">
        <w:rPr>
          <w:snapToGrid w:val="0"/>
        </w:rPr>
        <w:t> </w:t>
      </w:r>
      <w:r w:rsidR="007F006F" w:rsidRPr="007F006F">
        <w:rPr>
          <w:snapToGrid w:val="0"/>
        </w:rPr>
        <w:t>pracovisko</w:t>
      </w:r>
      <w:r w:rsidR="007F006F">
        <w:rPr>
          <w:snapToGrid w:val="0"/>
        </w:rPr>
        <w:t>.</w:t>
      </w:r>
    </w:p>
    <w:p w:rsidR="00F83F08" w:rsidRPr="007F006F" w:rsidRDefault="00AC708D" w:rsidP="002160BA">
      <w:pPr>
        <w:spacing w:before="120" w:after="120"/>
        <w:ind w:left="600"/>
        <w:jc w:val="both"/>
        <w:rPr>
          <w:b/>
          <w:snapToGrid w:val="0"/>
        </w:rPr>
      </w:pPr>
      <w:r>
        <w:rPr>
          <w:b/>
          <w:snapToGrid w:val="0"/>
        </w:rPr>
        <w:t>Vytvorené sú</w:t>
      </w:r>
      <w:r w:rsidR="00721F78">
        <w:rPr>
          <w:b/>
          <w:snapToGrid w:val="0"/>
        </w:rPr>
        <w:t xml:space="preserve"> </w:t>
      </w:r>
      <w:r w:rsidR="007F006F" w:rsidRPr="007F006F">
        <w:rPr>
          <w:b/>
          <w:snapToGrid w:val="0"/>
        </w:rPr>
        <w:t>nasledovné druhy útvarov:</w:t>
      </w:r>
    </w:p>
    <w:p w:rsidR="00674B58" w:rsidRDefault="00674B58" w:rsidP="002160BA">
      <w:pPr>
        <w:ind w:left="600"/>
        <w:jc w:val="both"/>
      </w:pPr>
      <w:r w:rsidRPr="00AA2F0D">
        <w:rPr>
          <w:b/>
        </w:rPr>
        <w:t>0</w:t>
      </w:r>
      <w:r>
        <w:t xml:space="preserve"> - nemedicínske pracovisko</w:t>
      </w:r>
    </w:p>
    <w:p w:rsidR="005B69C7" w:rsidRDefault="005B69C7" w:rsidP="002160BA">
      <w:pPr>
        <w:ind w:left="600"/>
      </w:pPr>
      <w:r w:rsidRPr="00AA2F0D">
        <w:rPr>
          <w:b/>
        </w:rPr>
        <w:t>1</w:t>
      </w:r>
      <w:r>
        <w:t xml:space="preserve"> - oddelenie</w:t>
      </w:r>
    </w:p>
    <w:p w:rsidR="005B69C7" w:rsidRDefault="005B69C7" w:rsidP="002160BA">
      <w:pPr>
        <w:ind w:left="600"/>
      </w:pPr>
      <w:r w:rsidRPr="00AA2F0D">
        <w:rPr>
          <w:b/>
        </w:rPr>
        <w:t>2</w:t>
      </w:r>
      <w:r>
        <w:t xml:space="preserve"> - ambulancia</w:t>
      </w:r>
    </w:p>
    <w:p w:rsidR="005B69C7" w:rsidRDefault="005B69C7" w:rsidP="002160BA">
      <w:pPr>
        <w:ind w:left="600"/>
      </w:pPr>
      <w:r w:rsidRPr="00AA2F0D">
        <w:rPr>
          <w:b/>
        </w:rPr>
        <w:t>3</w:t>
      </w:r>
      <w:r>
        <w:t xml:space="preserve"> - pracovisko</w:t>
      </w:r>
    </w:p>
    <w:p w:rsidR="005B69C7" w:rsidRDefault="005B69C7" w:rsidP="002160BA">
      <w:pPr>
        <w:ind w:left="600"/>
      </w:pPr>
      <w:r w:rsidRPr="00AA2F0D">
        <w:rPr>
          <w:b/>
        </w:rPr>
        <w:lastRenderedPageBreak/>
        <w:t>4</w:t>
      </w:r>
      <w:r>
        <w:t xml:space="preserve"> - pracovisko jednodňovej zdravotnej starostlivosti</w:t>
      </w:r>
    </w:p>
    <w:p w:rsidR="005B69C7" w:rsidRDefault="005B69C7" w:rsidP="002160BA">
      <w:pPr>
        <w:ind w:left="600"/>
      </w:pPr>
      <w:r w:rsidRPr="00AA2F0D">
        <w:rPr>
          <w:b/>
        </w:rPr>
        <w:t>5</w:t>
      </w:r>
      <w:r>
        <w:t xml:space="preserve"> - pracovisko spoločných vyšetrovacích a liečebných zložiek</w:t>
      </w:r>
    </w:p>
    <w:p w:rsidR="005B69C7" w:rsidRDefault="005B69C7" w:rsidP="002160BA">
      <w:pPr>
        <w:ind w:left="600"/>
      </w:pPr>
      <w:r w:rsidRPr="00AA2F0D">
        <w:rPr>
          <w:b/>
        </w:rPr>
        <w:t>6</w:t>
      </w:r>
      <w:r>
        <w:t xml:space="preserve"> - stacionár</w:t>
      </w:r>
    </w:p>
    <w:p w:rsidR="005B69C7" w:rsidRDefault="005B69C7" w:rsidP="002160BA">
      <w:pPr>
        <w:ind w:left="600"/>
      </w:pPr>
      <w:r w:rsidRPr="00AA2F0D">
        <w:rPr>
          <w:b/>
        </w:rPr>
        <w:t>8</w:t>
      </w:r>
      <w:r>
        <w:t xml:space="preserve"> - ambulancia centrálneho príjmu a ústavnej pohotovostnej služby</w:t>
      </w:r>
    </w:p>
    <w:p w:rsidR="00A529C2" w:rsidRPr="00D461A1" w:rsidRDefault="00A529C2" w:rsidP="002160BA">
      <w:pPr>
        <w:spacing w:before="120" w:after="120"/>
        <w:ind w:left="600"/>
        <w:jc w:val="both"/>
        <w:rPr>
          <w:b/>
          <w:snapToGrid w:val="0"/>
        </w:rPr>
      </w:pPr>
      <w:r w:rsidRPr="00D461A1">
        <w:rPr>
          <w:b/>
          <w:snapToGrid w:val="0"/>
        </w:rPr>
        <w:t xml:space="preserve">Pri vypĺňaní výkazu elektronicky je </w:t>
      </w:r>
      <w:r>
        <w:rPr>
          <w:b/>
          <w:snapToGrid w:val="0"/>
        </w:rPr>
        <w:t xml:space="preserve">tento </w:t>
      </w:r>
      <w:r w:rsidRPr="00D461A1">
        <w:rPr>
          <w:b/>
          <w:snapToGrid w:val="0"/>
        </w:rPr>
        <w:t>číselník zabudovaný priamo vo formulári.</w:t>
      </w:r>
    </w:p>
    <w:p w:rsidR="00A529C2" w:rsidRDefault="00A529C2" w:rsidP="002160BA">
      <w:pPr>
        <w:spacing w:before="240"/>
        <w:ind w:left="600" w:hanging="600"/>
        <w:jc w:val="both"/>
        <w:rPr>
          <w:snapToGrid w:val="0"/>
        </w:rPr>
      </w:pPr>
      <w:r w:rsidRPr="00A529C2">
        <w:rPr>
          <w:b/>
          <w:snapToGrid w:val="0"/>
        </w:rPr>
        <w:t>S2</w:t>
      </w:r>
      <w:r w:rsidRPr="00A529C2">
        <w:rPr>
          <w:b/>
          <w:snapToGrid w:val="0"/>
        </w:rPr>
        <w:tab/>
      </w:r>
      <w:r w:rsidR="007F006F" w:rsidRPr="00A529C2">
        <w:rPr>
          <w:b/>
          <w:snapToGrid w:val="0"/>
        </w:rPr>
        <w:t xml:space="preserve">Kód </w:t>
      </w:r>
      <w:r w:rsidRPr="00A529C2">
        <w:rPr>
          <w:b/>
          <w:snapToGrid w:val="0"/>
        </w:rPr>
        <w:t xml:space="preserve">nákladového strediska </w:t>
      </w:r>
      <w:r w:rsidR="001A2328">
        <w:rPr>
          <w:b/>
          <w:snapToGrid w:val="0"/>
        </w:rPr>
        <w:t>-</w:t>
      </w:r>
      <w:r>
        <w:rPr>
          <w:b/>
          <w:snapToGrid w:val="0"/>
        </w:rPr>
        <w:t xml:space="preserve"> </w:t>
      </w:r>
      <w:r w:rsidR="00DF70D0">
        <w:rPr>
          <w:b/>
          <w:snapToGrid w:val="0"/>
        </w:rPr>
        <w:t>(</w:t>
      </w:r>
      <w:r>
        <w:rPr>
          <w:b/>
          <w:snapToGrid w:val="0"/>
        </w:rPr>
        <w:t>odborného útvaru</w:t>
      </w:r>
      <w:r w:rsidR="00DF70D0">
        <w:rPr>
          <w:b/>
          <w:snapToGrid w:val="0"/>
        </w:rPr>
        <w:t>)</w:t>
      </w:r>
      <w:r>
        <w:rPr>
          <w:b/>
          <w:snapToGrid w:val="0"/>
        </w:rPr>
        <w:t xml:space="preserve"> </w:t>
      </w:r>
      <w:r w:rsidR="001258CB" w:rsidRPr="00A529C2">
        <w:rPr>
          <w:snapToGrid w:val="0"/>
        </w:rPr>
        <w:t>– pozostáva</w:t>
      </w:r>
      <w:r>
        <w:rPr>
          <w:snapToGrid w:val="0"/>
        </w:rPr>
        <w:t>:</w:t>
      </w:r>
    </w:p>
    <w:p w:rsidR="00A529C2" w:rsidRDefault="001258CB" w:rsidP="002160BA">
      <w:pPr>
        <w:numPr>
          <w:ilvl w:val="0"/>
          <w:numId w:val="11"/>
        </w:numPr>
        <w:tabs>
          <w:tab w:val="clear" w:pos="1519"/>
          <w:tab w:val="left" w:pos="1000"/>
        </w:tabs>
        <w:spacing w:before="120"/>
        <w:ind w:left="1000" w:hanging="400"/>
        <w:jc w:val="both"/>
        <w:rPr>
          <w:snapToGrid w:val="0"/>
        </w:rPr>
      </w:pPr>
      <w:r w:rsidRPr="00A529C2">
        <w:rPr>
          <w:snapToGrid w:val="0"/>
        </w:rPr>
        <w:t>z čísla určujúceho druh útvaru</w:t>
      </w:r>
      <w:r>
        <w:rPr>
          <w:snapToGrid w:val="0"/>
        </w:rPr>
        <w:t xml:space="preserve"> a</w:t>
      </w:r>
      <w:r w:rsidR="001F168D">
        <w:rPr>
          <w:snapToGrid w:val="0"/>
        </w:rPr>
        <w:t> </w:t>
      </w:r>
    </w:p>
    <w:p w:rsidR="00A529C2" w:rsidRDefault="001F168D" w:rsidP="002160BA">
      <w:pPr>
        <w:numPr>
          <w:ilvl w:val="0"/>
          <w:numId w:val="11"/>
        </w:numPr>
        <w:tabs>
          <w:tab w:val="clear" w:pos="1519"/>
          <w:tab w:val="left" w:pos="1000"/>
        </w:tabs>
        <w:spacing w:before="120"/>
        <w:ind w:left="1000" w:hanging="400"/>
        <w:jc w:val="both"/>
        <w:rPr>
          <w:snapToGrid w:val="0"/>
        </w:rPr>
      </w:pPr>
      <w:r>
        <w:rPr>
          <w:snapToGrid w:val="0"/>
        </w:rPr>
        <w:t>z trojmiestneho čísla</w:t>
      </w:r>
      <w:r w:rsidR="001258CB">
        <w:rPr>
          <w:snapToGrid w:val="0"/>
        </w:rPr>
        <w:t xml:space="preserve"> určujúceho odbornosť útvaru, ktoré je na </w:t>
      </w:r>
      <w:r w:rsidR="001258CB" w:rsidRPr="00A529C2">
        <w:rPr>
          <w:snapToGrid w:val="0"/>
        </w:rPr>
        <w:t>siedmej až deviatej</w:t>
      </w:r>
      <w:r w:rsidR="001258CB">
        <w:rPr>
          <w:snapToGrid w:val="0"/>
        </w:rPr>
        <w:t xml:space="preserve"> pozícii </w:t>
      </w:r>
      <w:r w:rsidR="001258CB" w:rsidRPr="00A529C2">
        <w:rPr>
          <w:snapToGrid w:val="0"/>
        </w:rPr>
        <w:t>odpredu</w:t>
      </w:r>
      <w:r w:rsidR="001258CB">
        <w:rPr>
          <w:snapToGrid w:val="0"/>
        </w:rPr>
        <w:t xml:space="preserve"> v kóde poskytovateľa. </w:t>
      </w:r>
    </w:p>
    <w:p w:rsidR="001F168D" w:rsidRDefault="001258CB" w:rsidP="00D46EF2">
      <w:pPr>
        <w:ind w:left="1000"/>
        <w:jc w:val="both"/>
        <w:rPr>
          <w:snapToGrid w:val="0"/>
        </w:rPr>
      </w:pPr>
      <w:r>
        <w:rPr>
          <w:snapToGrid w:val="0"/>
        </w:rPr>
        <w:t xml:space="preserve">V uvedenom príklade </w:t>
      </w:r>
      <w:r w:rsidR="00477E1F">
        <w:rPr>
          <w:snapToGrid w:val="0"/>
        </w:rPr>
        <w:t>je</w:t>
      </w:r>
      <w:r>
        <w:rPr>
          <w:snapToGrid w:val="0"/>
        </w:rPr>
        <w:t xml:space="preserve"> to </w:t>
      </w:r>
      <w:r w:rsidR="00477E1F">
        <w:rPr>
          <w:snapToGrid w:val="0"/>
        </w:rPr>
        <w:t>orámované trojčíslie</w:t>
      </w:r>
      <w:r>
        <w:rPr>
          <w:snapToGrid w:val="0"/>
        </w:rPr>
        <w:t xml:space="preserve"> </w:t>
      </w:r>
      <w:r w:rsidRPr="00F83F08">
        <w:rPr>
          <w:rFonts w:ascii="Tahoma" w:hAnsi="Tahoma" w:cs="Tahoma"/>
          <w:b/>
        </w:rPr>
        <w:t>O</w:t>
      </w:r>
      <w:r w:rsidR="001F168D">
        <w:rPr>
          <w:rFonts w:ascii="Tahoma" w:hAnsi="Tahoma" w:cs="Tahoma"/>
          <w:b/>
        </w:rPr>
        <w:t>12345</w:t>
      </w:r>
      <w:r w:rsidRPr="001258CB">
        <w:rPr>
          <w:rFonts w:ascii="Tahoma" w:hAnsi="Tahoma" w:cs="Tahoma"/>
          <w:b/>
          <w:bdr w:val="single" w:sz="12" w:space="0" w:color="auto"/>
        </w:rPr>
        <w:t>020</w:t>
      </w:r>
      <w:r w:rsidRPr="001258CB">
        <w:rPr>
          <w:rFonts w:ascii="Tahoma" w:hAnsi="Tahoma" w:cs="Tahoma"/>
          <w:b/>
        </w:rPr>
        <w:t>2</w:t>
      </w:r>
      <w:r w:rsidRPr="00F83F08">
        <w:rPr>
          <w:rFonts w:ascii="Tahoma" w:hAnsi="Tahoma" w:cs="Tahoma"/>
          <w:b/>
        </w:rPr>
        <w:t>01</w:t>
      </w:r>
      <w:r w:rsidR="00477E1F" w:rsidRPr="00477E1F">
        <w:rPr>
          <w:snapToGrid w:val="0"/>
        </w:rPr>
        <w:t xml:space="preserve">, ktoré </w:t>
      </w:r>
      <w:r w:rsidR="001F168D">
        <w:rPr>
          <w:snapToGrid w:val="0"/>
        </w:rPr>
        <w:t>znamená, že sa jedná o </w:t>
      </w:r>
      <w:r w:rsidR="00823203">
        <w:rPr>
          <w:snapToGrid w:val="0"/>
        </w:rPr>
        <w:t xml:space="preserve">ambulanciu </w:t>
      </w:r>
      <w:r w:rsidR="001F168D">
        <w:rPr>
          <w:snapToGrid w:val="0"/>
        </w:rPr>
        <w:t>všeobecn</w:t>
      </w:r>
      <w:r w:rsidR="00823203">
        <w:rPr>
          <w:snapToGrid w:val="0"/>
        </w:rPr>
        <w:t>ého lekárstva</w:t>
      </w:r>
      <w:r w:rsidR="001F168D">
        <w:rPr>
          <w:snapToGrid w:val="0"/>
        </w:rPr>
        <w:t>.</w:t>
      </w:r>
    </w:p>
    <w:p w:rsidR="001F168D" w:rsidRDefault="001F168D" w:rsidP="00D46EF2">
      <w:pPr>
        <w:spacing w:after="120"/>
        <w:ind w:left="1000"/>
        <w:jc w:val="both"/>
        <w:rPr>
          <w:snapToGrid w:val="0"/>
        </w:rPr>
      </w:pPr>
      <w:r>
        <w:rPr>
          <w:snapToGrid w:val="0"/>
        </w:rPr>
        <w:t xml:space="preserve">V druhom príklade </w:t>
      </w:r>
      <w:r w:rsidR="000441EB">
        <w:rPr>
          <w:rFonts w:ascii="Tahoma" w:hAnsi="Tahoma" w:cs="Tahoma"/>
          <w:b/>
        </w:rPr>
        <w:t>P12345</w:t>
      </w:r>
      <w:r w:rsidR="000441EB" w:rsidRPr="001F168D">
        <w:rPr>
          <w:rFonts w:ascii="Tahoma" w:hAnsi="Tahoma" w:cs="Tahoma"/>
          <w:b/>
          <w:bdr w:val="single" w:sz="12" w:space="0" w:color="auto"/>
        </w:rPr>
        <w:t>160</w:t>
      </w:r>
      <w:r w:rsidR="000441EB" w:rsidRPr="001F168D">
        <w:rPr>
          <w:rFonts w:ascii="Tahoma" w:hAnsi="Tahoma" w:cs="Tahoma"/>
          <w:b/>
        </w:rPr>
        <w:t>3</w:t>
      </w:r>
      <w:r w:rsidR="000441EB" w:rsidRPr="00F83F08">
        <w:rPr>
          <w:rFonts w:ascii="Tahoma" w:hAnsi="Tahoma" w:cs="Tahoma"/>
          <w:b/>
        </w:rPr>
        <w:t>01</w:t>
      </w:r>
      <w:r w:rsidR="000441EB">
        <w:rPr>
          <w:rFonts w:ascii="Tahoma" w:hAnsi="Tahoma" w:cs="Tahoma"/>
          <w:b/>
        </w:rPr>
        <w:t xml:space="preserve"> </w:t>
      </w:r>
      <w:r w:rsidR="000441EB">
        <w:rPr>
          <w:snapToGrid w:val="0"/>
        </w:rPr>
        <w:t xml:space="preserve">orámované </w:t>
      </w:r>
      <w:r>
        <w:rPr>
          <w:snapToGrid w:val="0"/>
        </w:rPr>
        <w:t xml:space="preserve">trojčíslie </w:t>
      </w:r>
      <w:r w:rsidRPr="001F168D">
        <w:rPr>
          <w:snapToGrid w:val="0"/>
        </w:rPr>
        <w:t>znamená, že sa jedná o</w:t>
      </w:r>
      <w:r>
        <w:rPr>
          <w:snapToGrid w:val="0"/>
        </w:rPr>
        <w:t> </w:t>
      </w:r>
      <w:r w:rsidRPr="001F168D">
        <w:rPr>
          <w:snapToGrid w:val="0"/>
        </w:rPr>
        <w:t>lekárenstvo</w:t>
      </w:r>
      <w:r>
        <w:rPr>
          <w:snapToGrid w:val="0"/>
        </w:rPr>
        <w:t>.</w:t>
      </w:r>
      <w:r w:rsidR="00AC708D">
        <w:rPr>
          <w:snapToGrid w:val="0"/>
        </w:rPr>
        <w:t xml:space="preserve"> </w:t>
      </w:r>
      <w:r w:rsidR="00AC708D" w:rsidRPr="00AC708D">
        <w:rPr>
          <w:b/>
          <w:snapToGrid w:val="0"/>
        </w:rPr>
        <w:t xml:space="preserve">Lekárne sú </w:t>
      </w:r>
      <w:r w:rsidR="00AC708D" w:rsidRPr="00FB538D">
        <w:rPr>
          <w:b/>
          <w:snapToGrid w:val="0"/>
        </w:rPr>
        <w:t xml:space="preserve">pracoviská </w:t>
      </w:r>
      <w:r w:rsidR="00FB538D" w:rsidRPr="00FB538D">
        <w:rPr>
          <w:b/>
          <w:snapToGrid w:val="0"/>
          <w:bdr w:val="single" w:sz="12" w:space="0" w:color="auto"/>
        </w:rPr>
        <w:t>3</w:t>
      </w:r>
      <w:r w:rsidR="00FB538D">
        <w:rPr>
          <w:b/>
          <w:snapToGrid w:val="0"/>
        </w:rPr>
        <w:t xml:space="preserve"> </w:t>
      </w:r>
      <w:r w:rsidR="00AC708D" w:rsidRPr="00AC708D">
        <w:rPr>
          <w:b/>
          <w:snapToGrid w:val="0"/>
        </w:rPr>
        <w:t>s odbornosťou útvaru 160!</w:t>
      </w:r>
    </w:p>
    <w:p w:rsidR="00D46EF2" w:rsidRDefault="00D46EF2" w:rsidP="00D46EF2">
      <w:pPr>
        <w:spacing w:before="120"/>
        <w:ind w:left="1000"/>
        <w:jc w:val="both"/>
        <w:rPr>
          <w:snapToGrid w:val="0"/>
        </w:rPr>
      </w:pPr>
      <w:r>
        <w:rPr>
          <w:snapToGrid w:val="0"/>
        </w:rPr>
        <w:t>Výsledné kódy uvedených nákladových stredísk majú potom nasledovný tvar:</w:t>
      </w:r>
    </w:p>
    <w:p w:rsidR="00D46EF2" w:rsidRPr="00D461A1" w:rsidRDefault="00D46EF2" w:rsidP="00D46EF2">
      <w:pPr>
        <w:ind w:left="1000"/>
        <w:jc w:val="both"/>
        <w:rPr>
          <w:b/>
          <w:snapToGrid w:val="0"/>
        </w:rPr>
      </w:pPr>
      <w:r w:rsidRPr="00D461A1">
        <w:rPr>
          <w:b/>
          <w:snapToGrid w:val="0"/>
        </w:rPr>
        <w:t>2020 – všeobecné lekárstvo</w:t>
      </w:r>
    </w:p>
    <w:p w:rsidR="00D46EF2" w:rsidRDefault="00D46EF2" w:rsidP="00D46EF2">
      <w:pPr>
        <w:spacing w:after="120"/>
        <w:ind w:left="1000"/>
        <w:jc w:val="both"/>
        <w:rPr>
          <w:b/>
          <w:snapToGrid w:val="0"/>
        </w:rPr>
      </w:pPr>
      <w:r w:rsidRPr="00D461A1">
        <w:rPr>
          <w:b/>
          <w:snapToGrid w:val="0"/>
        </w:rPr>
        <w:t>3160 – lekárenstvo</w:t>
      </w:r>
    </w:p>
    <w:p w:rsidR="00477E1F" w:rsidRPr="004D031E" w:rsidRDefault="00477E1F" w:rsidP="002160BA">
      <w:pPr>
        <w:spacing w:before="360" w:after="120"/>
        <w:ind w:left="600"/>
        <w:jc w:val="both"/>
        <w:rPr>
          <w:b/>
          <w:snapToGrid w:val="0"/>
          <w:u w:val="single"/>
        </w:rPr>
      </w:pPr>
      <w:r w:rsidRPr="004D031E">
        <w:rPr>
          <w:b/>
          <w:snapToGrid w:val="0"/>
          <w:u w:val="single"/>
        </w:rPr>
        <w:t>Číselník všetkých kódov nákladových stredísk je uvedený v prílohe č.</w:t>
      </w:r>
      <w:r w:rsidR="00C86FDD">
        <w:rPr>
          <w:b/>
          <w:snapToGrid w:val="0"/>
          <w:u w:val="single"/>
        </w:rPr>
        <w:t>2</w:t>
      </w:r>
      <w:r w:rsidRPr="004D031E">
        <w:rPr>
          <w:b/>
          <w:snapToGrid w:val="0"/>
          <w:u w:val="single"/>
        </w:rPr>
        <w:t>.</w:t>
      </w:r>
    </w:p>
    <w:p w:rsidR="000441EB" w:rsidRDefault="000441EB" w:rsidP="002160BA">
      <w:pPr>
        <w:tabs>
          <w:tab w:val="left" w:pos="1000"/>
        </w:tabs>
        <w:spacing w:before="240" w:after="120"/>
        <w:ind w:left="600"/>
        <w:jc w:val="both"/>
        <w:rPr>
          <w:b/>
          <w:snapToGrid w:val="0"/>
        </w:rPr>
      </w:pPr>
      <w:r w:rsidRPr="00D461A1">
        <w:rPr>
          <w:b/>
          <w:snapToGrid w:val="0"/>
        </w:rPr>
        <w:t xml:space="preserve">Pri vypĺňaní výkazu elektronicky je </w:t>
      </w:r>
      <w:r w:rsidR="00D46EF2">
        <w:rPr>
          <w:b/>
          <w:snapToGrid w:val="0"/>
        </w:rPr>
        <w:t xml:space="preserve">aj tento </w:t>
      </w:r>
      <w:r w:rsidRPr="00D461A1">
        <w:rPr>
          <w:b/>
          <w:snapToGrid w:val="0"/>
        </w:rPr>
        <w:t>číselník zabudovaný priamo vo formulári.</w:t>
      </w:r>
    </w:p>
    <w:p w:rsidR="00D46EF2" w:rsidRDefault="00D46EF2" w:rsidP="002160BA">
      <w:pPr>
        <w:spacing w:before="240" w:after="120"/>
        <w:ind w:left="600"/>
        <w:jc w:val="both"/>
        <w:rPr>
          <w:snapToGrid w:val="0"/>
        </w:rPr>
      </w:pPr>
      <w:r w:rsidRPr="00D461A1">
        <w:rPr>
          <w:b/>
          <w:snapToGrid w:val="0"/>
        </w:rPr>
        <w:t xml:space="preserve">Pri vypĺňaní výkazu </w:t>
      </w:r>
      <w:r>
        <w:rPr>
          <w:b/>
          <w:snapToGrid w:val="0"/>
        </w:rPr>
        <w:t>na papierovom formulári stačí do stĺpcov S1 a S2 napí</w:t>
      </w:r>
      <w:r w:rsidR="00B927C4">
        <w:rPr>
          <w:b/>
          <w:snapToGrid w:val="0"/>
        </w:rPr>
        <w:t xml:space="preserve">sať </w:t>
      </w:r>
      <w:r>
        <w:rPr>
          <w:b/>
          <w:snapToGrid w:val="0"/>
        </w:rPr>
        <w:t xml:space="preserve">iba </w:t>
      </w:r>
      <w:r w:rsidR="00B927C4">
        <w:rPr>
          <w:b/>
          <w:snapToGrid w:val="0"/>
        </w:rPr>
        <w:t xml:space="preserve">príslušné </w:t>
      </w:r>
      <w:r>
        <w:rPr>
          <w:b/>
          <w:snapToGrid w:val="0"/>
        </w:rPr>
        <w:t>kód</w:t>
      </w:r>
      <w:r w:rsidR="00B927C4">
        <w:rPr>
          <w:b/>
          <w:snapToGrid w:val="0"/>
        </w:rPr>
        <w:t xml:space="preserve">y. Napríklad </w:t>
      </w:r>
      <w:r w:rsidR="00B927C4" w:rsidRPr="00B927C4">
        <w:rPr>
          <w:snapToGrid w:val="0"/>
        </w:rPr>
        <w:t xml:space="preserve">ambulancia </w:t>
      </w:r>
      <w:r w:rsidR="00B927C4">
        <w:rPr>
          <w:snapToGrid w:val="0"/>
        </w:rPr>
        <w:t xml:space="preserve">všeobecného lekára uvedie do stĺpca </w:t>
      </w:r>
      <w:r w:rsidR="00B927C4" w:rsidRPr="007A63DA">
        <w:rPr>
          <w:b/>
          <w:snapToGrid w:val="0"/>
        </w:rPr>
        <w:t>S1</w:t>
      </w:r>
      <w:r w:rsidR="00B927C4">
        <w:rPr>
          <w:snapToGrid w:val="0"/>
        </w:rPr>
        <w:t xml:space="preserve"> číslo 2 a do stĺpca </w:t>
      </w:r>
      <w:r w:rsidR="00B927C4" w:rsidRPr="007A63DA">
        <w:rPr>
          <w:b/>
          <w:snapToGrid w:val="0"/>
        </w:rPr>
        <w:t>S2</w:t>
      </w:r>
      <w:r w:rsidR="00B927C4">
        <w:rPr>
          <w:snapToGrid w:val="0"/>
        </w:rPr>
        <w:t xml:space="preserve"> číslo 2020. Lekáreň uvedie do </w:t>
      </w:r>
      <w:r w:rsidR="00B927C4" w:rsidRPr="007A63DA">
        <w:rPr>
          <w:b/>
          <w:snapToGrid w:val="0"/>
        </w:rPr>
        <w:t>S1</w:t>
      </w:r>
      <w:r w:rsidR="00B927C4">
        <w:rPr>
          <w:snapToGrid w:val="0"/>
        </w:rPr>
        <w:t xml:space="preserve"> číslo 3 a do </w:t>
      </w:r>
      <w:r w:rsidR="00B927C4" w:rsidRPr="007A63DA">
        <w:rPr>
          <w:b/>
          <w:snapToGrid w:val="0"/>
        </w:rPr>
        <w:t>S2</w:t>
      </w:r>
      <w:r w:rsidR="00B927C4">
        <w:rPr>
          <w:snapToGrid w:val="0"/>
        </w:rPr>
        <w:t xml:space="preserve"> číslo 3160</w:t>
      </w:r>
      <w:r w:rsidR="007A63DA">
        <w:rPr>
          <w:snapToGrid w:val="0"/>
        </w:rPr>
        <w:t xml:space="preserve"> atď.</w:t>
      </w:r>
    </w:p>
    <w:p w:rsidR="00C75D39" w:rsidRPr="00400897" w:rsidRDefault="00C75D39" w:rsidP="002160BA">
      <w:pPr>
        <w:spacing w:before="240" w:after="120"/>
        <w:ind w:left="600"/>
        <w:jc w:val="both"/>
        <w:rPr>
          <w:b/>
          <w:snapToGrid w:val="0"/>
          <w:u w:val="single"/>
        </w:rPr>
      </w:pPr>
      <w:r w:rsidRPr="00400897">
        <w:rPr>
          <w:b/>
          <w:snapToGrid w:val="0"/>
          <w:sz w:val="32"/>
          <w:szCs w:val="32"/>
          <w:u w:val="single"/>
        </w:rPr>
        <w:t>Verejná lekáreň</w:t>
      </w:r>
      <w:r w:rsidRPr="00400897">
        <w:rPr>
          <w:b/>
          <w:snapToGrid w:val="0"/>
          <w:u w:val="single"/>
        </w:rPr>
        <w:t xml:space="preserve">, výdajňa zdravotníckych pomôcok, očná optika </w:t>
      </w:r>
      <w:r w:rsidR="00400897" w:rsidRPr="00400897">
        <w:rPr>
          <w:snapToGrid w:val="0"/>
          <w:u w:val="single"/>
        </w:rPr>
        <w:t>vykazuje údaje</w:t>
      </w:r>
      <w:r w:rsidR="00400897" w:rsidRPr="00400897">
        <w:rPr>
          <w:b/>
          <w:snapToGrid w:val="0"/>
          <w:u w:val="single"/>
        </w:rPr>
        <w:t xml:space="preserve"> </w:t>
      </w:r>
      <w:r w:rsidRPr="00400897">
        <w:rPr>
          <w:b/>
          <w:snapToGrid w:val="0"/>
          <w:u w:val="single"/>
        </w:rPr>
        <w:t>vrátane DPH.</w:t>
      </w:r>
    </w:p>
    <w:p w:rsidR="00867A67" w:rsidRDefault="00867A67" w:rsidP="002160BA">
      <w:pPr>
        <w:spacing w:before="240" w:after="120"/>
        <w:ind w:left="600"/>
        <w:jc w:val="both"/>
      </w:pPr>
      <w:r w:rsidRPr="00E03D9A">
        <w:rPr>
          <w:b/>
          <w:snapToGrid w:val="0"/>
          <w:sz w:val="32"/>
          <w:szCs w:val="32"/>
        </w:rPr>
        <w:t>Nemocničná lekáreň</w:t>
      </w:r>
      <w:r w:rsidRPr="00867A67">
        <w:rPr>
          <w:b/>
          <w:snapToGrid w:val="0"/>
        </w:rPr>
        <w:t xml:space="preserve"> s oddelením výdaja liekov, zdravotníckych pomôcok a dietetických potravín verejnosti</w:t>
      </w:r>
      <w:r>
        <w:rPr>
          <w:b/>
          <w:snapToGrid w:val="0"/>
        </w:rPr>
        <w:t xml:space="preserve"> </w:t>
      </w:r>
      <w:r w:rsidRPr="00867A67">
        <w:rPr>
          <w:snapToGrid w:val="0"/>
        </w:rPr>
        <w:t xml:space="preserve">vykazuje údaje viažuce sa na </w:t>
      </w:r>
      <w:r w:rsidRPr="00867A67">
        <w:t>lekárenskú</w:t>
      </w:r>
      <w:r w:rsidRPr="008900FE">
        <w:t xml:space="preserve"> starostlivosť pre oddelenia a samostatné ambulancie nemocnice</w:t>
      </w:r>
      <w:r>
        <w:t xml:space="preserve"> pod kódom </w:t>
      </w:r>
      <w:r w:rsidRPr="00E03D9A">
        <w:rPr>
          <w:b/>
        </w:rPr>
        <w:t>3080</w:t>
      </w:r>
      <w:r>
        <w:t xml:space="preserve"> a </w:t>
      </w:r>
      <w:r w:rsidR="00E03D9A" w:rsidRPr="00867A67">
        <w:rPr>
          <w:snapToGrid w:val="0"/>
        </w:rPr>
        <w:t xml:space="preserve">údaje viažuce sa na </w:t>
      </w:r>
      <w:r w:rsidR="00E03D9A" w:rsidRPr="00867A67">
        <w:t>lekárenskú</w:t>
      </w:r>
      <w:r w:rsidR="00E03D9A" w:rsidRPr="008900FE">
        <w:t xml:space="preserve"> starostlivosť</w:t>
      </w:r>
      <w:r w:rsidR="00E03D9A">
        <w:t xml:space="preserve"> pre verejnosť pod kódom </w:t>
      </w:r>
      <w:r w:rsidR="00E03D9A" w:rsidRPr="00E03D9A">
        <w:rPr>
          <w:b/>
        </w:rPr>
        <w:t>3160</w:t>
      </w:r>
      <w:r w:rsidR="00E03D9A">
        <w:t>.</w:t>
      </w:r>
    </w:p>
    <w:p w:rsidR="00665E7A" w:rsidRDefault="00665E7A" w:rsidP="000607B3">
      <w:pPr>
        <w:spacing w:before="240" w:after="120"/>
        <w:ind w:left="601" w:hanging="601"/>
        <w:jc w:val="both"/>
        <w:rPr>
          <w:snapToGrid w:val="0"/>
        </w:rPr>
      </w:pPr>
      <w:r>
        <w:rPr>
          <w:b/>
          <w:snapToGrid w:val="0"/>
        </w:rPr>
        <w:t>S3</w:t>
      </w:r>
      <w:r>
        <w:rPr>
          <w:b/>
          <w:snapToGrid w:val="0"/>
        </w:rPr>
        <w:tab/>
      </w:r>
      <w:r w:rsidR="00477E1F" w:rsidRPr="00665E7A">
        <w:rPr>
          <w:b/>
          <w:snapToGrid w:val="0"/>
        </w:rPr>
        <w:t xml:space="preserve">Poradové číslo nákladového strediska </w:t>
      </w:r>
      <w:r w:rsidR="00BA2FDB" w:rsidRPr="00665E7A">
        <w:rPr>
          <w:b/>
          <w:snapToGrid w:val="0"/>
        </w:rPr>
        <w:t xml:space="preserve">– </w:t>
      </w:r>
      <w:r w:rsidR="00477E1F" w:rsidRPr="00665E7A">
        <w:rPr>
          <w:b/>
          <w:snapToGrid w:val="0"/>
        </w:rPr>
        <w:t xml:space="preserve">je </w:t>
      </w:r>
      <w:r w:rsidR="00477E1F" w:rsidRPr="00665E7A">
        <w:rPr>
          <w:b/>
          <w:snapToGrid w:val="0"/>
          <w:sz w:val="28"/>
          <w:szCs w:val="28"/>
        </w:rPr>
        <w:t>vždy dvojmiestne</w:t>
      </w:r>
      <w:r w:rsidR="00477E1F">
        <w:rPr>
          <w:snapToGrid w:val="0"/>
        </w:rPr>
        <w:t xml:space="preserve"> a jedná sa o posledné </w:t>
      </w:r>
      <w:r w:rsidR="00195810">
        <w:rPr>
          <w:snapToGrid w:val="0"/>
        </w:rPr>
        <w:t>o</w:t>
      </w:r>
      <w:r w:rsidR="00477E1F">
        <w:rPr>
          <w:snapToGrid w:val="0"/>
        </w:rPr>
        <w:t>rámované dvojčísl</w:t>
      </w:r>
      <w:r w:rsidR="00BF34EA">
        <w:rPr>
          <w:snapToGrid w:val="0"/>
        </w:rPr>
        <w:t>o</w:t>
      </w:r>
      <w:r w:rsidR="00477E1F">
        <w:rPr>
          <w:snapToGrid w:val="0"/>
        </w:rPr>
        <w:t xml:space="preserve"> v kóde poskytovateľa: </w:t>
      </w:r>
      <w:r w:rsidR="00477E1F" w:rsidRPr="00F83F08">
        <w:rPr>
          <w:rFonts w:ascii="Tahoma" w:hAnsi="Tahoma" w:cs="Tahoma"/>
          <w:b/>
        </w:rPr>
        <w:t>O</w:t>
      </w:r>
      <w:r w:rsidR="00477E1F">
        <w:rPr>
          <w:rFonts w:ascii="Tahoma" w:hAnsi="Tahoma" w:cs="Tahoma"/>
          <w:b/>
        </w:rPr>
        <w:t>12345</w:t>
      </w:r>
      <w:r w:rsidR="00477E1F" w:rsidRPr="00477E1F">
        <w:rPr>
          <w:rFonts w:ascii="Tahoma" w:hAnsi="Tahoma" w:cs="Tahoma"/>
          <w:b/>
        </w:rPr>
        <w:t>020</w:t>
      </w:r>
      <w:r w:rsidR="00477E1F" w:rsidRPr="001258CB">
        <w:rPr>
          <w:rFonts w:ascii="Tahoma" w:hAnsi="Tahoma" w:cs="Tahoma"/>
          <w:b/>
        </w:rPr>
        <w:t>2</w:t>
      </w:r>
      <w:r w:rsidR="00477E1F" w:rsidRPr="00477E1F">
        <w:rPr>
          <w:rFonts w:ascii="Tahoma" w:hAnsi="Tahoma" w:cs="Tahoma"/>
          <w:b/>
          <w:bdr w:val="single" w:sz="12" w:space="0" w:color="auto"/>
        </w:rPr>
        <w:t>01</w:t>
      </w:r>
      <w:r w:rsidR="00477E1F">
        <w:rPr>
          <w:snapToGrid w:val="0"/>
        </w:rPr>
        <w:t xml:space="preserve">. </w:t>
      </w:r>
    </w:p>
    <w:p w:rsidR="00BA2FDB" w:rsidRDefault="00477E1F" w:rsidP="004D3F2B">
      <w:pPr>
        <w:spacing w:before="120" w:after="120"/>
        <w:ind w:left="600"/>
        <w:jc w:val="both"/>
        <w:rPr>
          <w:snapToGrid w:val="0"/>
        </w:rPr>
      </w:pPr>
      <w:r>
        <w:rPr>
          <w:snapToGrid w:val="0"/>
        </w:rPr>
        <w:t xml:space="preserve">V prípade, že </w:t>
      </w:r>
      <w:r w:rsidR="00AC708D">
        <w:rPr>
          <w:snapToGrid w:val="0"/>
        </w:rPr>
        <w:t xml:space="preserve">má poskytovateľ zdravotnej starostlivosti </w:t>
      </w:r>
      <w:r>
        <w:rPr>
          <w:snapToGrid w:val="0"/>
        </w:rPr>
        <w:t xml:space="preserve">dve ambulancie všeobecného lekárstva </w:t>
      </w:r>
      <w:r w:rsidR="00BA2FDB">
        <w:rPr>
          <w:snapToGrid w:val="0"/>
        </w:rPr>
        <w:t xml:space="preserve">bude mať druhá ambulancia poradové číslo </w:t>
      </w:r>
      <w:r w:rsidR="00BA2FDB" w:rsidRPr="00BA2FDB">
        <w:rPr>
          <w:b/>
          <w:snapToGrid w:val="0"/>
          <w:sz w:val="28"/>
          <w:szCs w:val="28"/>
        </w:rPr>
        <w:t>02</w:t>
      </w:r>
      <w:r w:rsidR="00BA2FDB" w:rsidRPr="00BA2FDB">
        <w:rPr>
          <w:snapToGrid w:val="0"/>
        </w:rPr>
        <w:t>...atď</w:t>
      </w:r>
      <w:r w:rsidR="00BA2FDB">
        <w:rPr>
          <w:snapToGrid w:val="0"/>
        </w:rPr>
        <w:t>.</w:t>
      </w:r>
    </w:p>
    <w:p w:rsidR="00FF6409" w:rsidRPr="00424399" w:rsidRDefault="00D62C63" w:rsidP="00E44AF6">
      <w:pPr>
        <w:tabs>
          <w:tab w:val="left" w:pos="1080"/>
        </w:tabs>
        <w:spacing w:before="240"/>
        <w:ind w:left="600" w:hanging="600"/>
        <w:jc w:val="both"/>
        <w:rPr>
          <w:snapToGrid w:val="0"/>
        </w:rPr>
      </w:pPr>
      <w:r w:rsidRPr="00424399">
        <w:rPr>
          <w:b/>
        </w:rPr>
        <w:t>S4 až S19</w:t>
      </w:r>
      <w:r>
        <w:rPr>
          <w:b/>
        </w:rPr>
        <w:tab/>
      </w:r>
      <w:r w:rsidR="00FF6409" w:rsidRPr="00FF6409">
        <w:rPr>
          <w:b/>
        </w:rPr>
        <w:t xml:space="preserve"> </w:t>
      </w:r>
      <w:r w:rsidR="00FF6409" w:rsidRPr="00424399">
        <w:rPr>
          <w:b/>
        </w:rPr>
        <w:t xml:space="preserve">Náklady </w:t>
      </w:r>
      <w:r w:rsidR="00FF6409" w:rsidRPr="00424399">
        <w:rPr>
          <w:snapToGrid w:val="0"/>
        </w:rPr>
        <w:t xml:space="preserve">sa uvedú </w:t>
      </w:r>
      <w:r w:rsidR="00FF6409" w:rsidRPr="00424399">
        <w:rPr>
          <w:b/>
          <w:snapToGrid w:val="0"/>
        </w:rPr>
        <w:t>v eurách</w:t>
      </w:r>
      <w:r w:rsidR="00FF6409" w:rsidRPr="00424399">
        <w:rPr>
          <w:snapToGrid w:val="0"/>
        </w:rPr>
        <w:t xml:space="preserve"> na dve desatinné miesta</w:t>
      </w:r>
      <w:r w:rsidR="00FF6409">
        <w:rPr>
          <w:snapToGrid w:val="0"/>
        </w:rPr>
        <w:t xml:space="preserve"> (</w:t>
      </w:r>
      <w:r w:rsidR="00FF6409" w:rsidRPr="004D031E">
        <w:rPr>
          <w:b/>
          <w:snapToGrid w:val="0"/>
          <w:u w:val="single"/>
        </w:rPr>
        <w:t>nie v tisícoch eur!!!</w:t>
      </w:r>
      <w:r w:rsidR="00FF6409">
        <w:rPr>
          <w:snapToGrid w:val="0"/>
        </w:rPr>
        <w:t>)</w:t>
      </w:r>
      <w:r w:rsidR="00E44AF6">
        <w:rPr>
          <w:snapToGrid w:val="0"/>
        </w:rPr>
        <w:t xml:space="preserve"> </w:t>
      </w:r>
      <w:r w:rsidR="00FF6409">
        <w:rPr>
          <w:snapToGrid w:val="0"/>
        </w:rPr>
        <w:t>v súlade s účtovnou osnovou a ďalšími predpismi.</w:t>
      </w:r>
    </w:p>
    <w:p w:rsidR="00D62C63" w:rsidRPr="00C6789A" w:rsidRDefault="00D62C63" w:rsidP="00D62C63">
      <w:pPr>
        <w:spacing w:before="120"/>
        <w:ind w:left="600"/>
        <w:jc w:val="both"/>
        <w:rPr>
          <w:b/>
          <w:snapToGrid w:val="0"/>
        </w:rPr>
      </w:pPr>
      <w:r w:rsidRPr="00C6789A">
        <w:rPr>
          <w:b/>
          <w:snapToGrid w:val="0"/>
        </w:rPr>
        <w:t xml:space="preserve">Údaje je nutné uvádzať </w:t>
      </w:r>
      <w:r w:rsidRPr="00C6789A">
        <w:rPr>
          <w:b/>
          <w:snapToGrid w:val="0"/>
          <w:u w:val="single"/>
        </w:rPr>
        <w:t>samostatne</w:t>
      </w:r>
      <w:r w:rsidRPr="00C6789A">
        <w:rPr>
          <w:b/>
          <w:snapToGrid w:val="0"/>
        </w:rPr>
        <w:t xml:space="preserve"> za každý kód a to aj v  prípade, keď má spravodajská jednotka pridelených viac kódov poskytovateľa </w:t>
      </w:r>
      <w:r w:rsidR="00DA50BC">
        <w:rPr>
          <w:b/>
          <w:snapToGrid w:val="0"/>
        </w:rPr>
        <w:t>zdravotnej starostlivosti</w:t>
      </w:r>
      <w:r w:rsidR="00DA50BC" w:rsidRPr="00C6789A">
        <w:rPr>
          <w:b/>
          <w:snapToGrid w:val="0"/>
        </w:rPr>
        <w:t xml:space="preserve">  </w:t>
      </w:r>
      <w:r w:rsidRPr="00C6789A">
        <w:rPr>
          <w:b/>
          <w:snapToGrid w:val="0"/>
        </w:rPr>
        <w:t xml:space="preserve">s rovnakým druhom útvaru a s rovnakou odbornosťou, ale </w:t>
      </w:r>
      <w:r w:rsidR="00D9690C">
        <w:rPr>
          <w:b/>
          <w:snapToGrid w:val="0"/>
        </w:rPr>
        <w:t xml:space="preserve">s </w:t>
      </w:r>
      <w:r w:rsidRPr="00C6789A">
        <w:rPr>
          <w:b/>
          <w:snapToGrid w:val="0"/>
        </w:rPr>
        <w:t>iným poradovým číslom.</w:t>
      </w:r>
    </w:p>
    <w:p w:rsidR="002A2679" w:rsidRPr="00E44AF6" w:rsidRDefault="00B60AAC" w:rsidP="00665E7A">
      <w:pPr>
        <w:spacing w:before="240" w:after="120"/>
        <w:ind w:left="600" w:hanging="600"/>
        <w:jc w:val="both"/>
      </w:pPr>
      <w:r w:rsidRPr="002F371D">
        <w:rPr>
          <w:b/>
        </w:rPr>
        <w:t>S</w:t>
      </w:r>
      <w:r w:rsidR="00665E7A">
        <w:rPr>
          <w:b/>
        </w:rPr>
        <w:t>4</w:t>
      </w:r>
      <w:r w:rsidRPr="002F371D">
        <w:rPr>
          <w:b/>
        </w:rPr>
        <w:tab/>
      </w:r>
      <w:r w:rsidR="00BF34EA">
        <w:rPr>
          <w:b/>
        </w:rPr>
        <w:t xml:space="preserve">Náklady na mzdy - </w:t>
      </w:r>
      <w:r w:rsidR="008802F2">
        <w:rPr>
          <w:b/>
        </w:rPr>
        <w:t>s</w:t>
      </w:r>
      <w:r w:rsidRPr="00BC1CF3">
        <w:t>úhrn mzdových nákladov</w:t>
      </w:r>
      <w:r>
        <w:t xml:space="preserve"> v</w:t>
      </w:r>
      <w:r w:rsidR="00D461A1">
        <w:t xml:space="preserve">o výške </w:t>
      </w:r>
      <w:r w:rsidRPr="003954DE">
        <w:rPr>
          <w:b/>
        </w:rPr>
        <w:t>ročnej hrubej mzd</w:t>
      </w:r>
      <w:r w:rsidR="00D461A1">
        <w:rPr>
          <w:b/>
        </w:rPr>
        <w:t>y</w:t>
      </w:r>
      <w:r>
        <w:t xml:space="preserve"> za všetkých pracovníkov odborného útvaru</w:t>
      </w:r>
      <w:r w:rsidR="00E44AF6">
        <w:t>.</w:t>
      </w:r>
    </w:p>
    <w:p w:rsidR="002A2679" w:rsidRPr="002F371D" w:rsidRDefault="002A2679" w:rsidP="007F696C">
      <w:pPr>
        <w:spacing w:before="120" w:after="120"/>
        <w:ind w:left="600" w:hanging="2"/>
        <w:jc w:val="both"/>
      </w:pPr>
      <w:r>
        <w:lastRenderedPageBreak/>
        <w:t xml:space="preserve">Ak si poskytovateľ zdravotnej starostlivosti nevypláca mzdu (napr. zdravotnícke povolanie vykonáva na základe licencie alebo živnostenského oprávnenia) </w:t>
      </w:r>
      <w:r w:rsidRPr="002A2679">
        <w:rPr>
          <w:b/>
        </w:rPr>
        <w:t xml:space="preserve">stĺpec </w:t>
      </w:r>
      <w:r w:rsidR="00747182">
        <w:rPr>
          <w:b/>
        </w:rPr>
        <w:t xml:space="preserve">nemusí </w:t>
      </w:r>
      <w:r w:rsidRPr="002A2679">
        <w:rPr>
          <w:b/>
        </w:rPr>
        <w:t>vyplň</w:t>
      </w:r>
      <w:r w:rsidR="00747182">
        <w:rPr>
          <w:b/>
        </w:rPr>
        <w:t>ovať</w:t>
      </w:r>
      <w:r w:rsidRPr="002A2679">
        <w:rPr>
          <w:b/>
        </w:rPr>
        <w:t>.</w:t>
      </w:r>
      <w:r>
        <w:t xml:space="preserve"> Ak takýto poskytovateľ zdravotnej starostlivosti má zamestnanca uvedie </w:t>
      </w:r>
      <w:r w:rsidR="00555BCA">
        <w:t xml:space="preserve">iba </w:t>
      </w:r>
      <w:r>
        <w:t xml:space="preserve">výšku jeho </w:t>
      </w:r>
      <w:r w:rsidR="00D461A1">
        <w:t xml:space="preserve">ročnej </w:t>
      </w:r>
      <w:r>
        <w:t xml:space="preserve">hrubej mzdy. </w:t>
      </w:r>
      <w:r w:rsidRPr="0053093B">
        <w:rPr>
          <w:b/>
        </w:rPr>
        <w:t>Napríklad</w:t>
      </w:r>
      <w:r>
        <w:t xml:space="preserve"> stomatológ</w:t>
      </w:r>
      <w:r w:rsidR="00747182">
        <w:t xml:space="preserve"> </w:t>
      </w:r>
      <w:r w:rsidR="00747182" w:rsidRPr="00747182">
        <w:rPr>
          <w:b/>
        </w:rPr>
        <w:t>(ak nie je s.r.o.)</w:t>
      </w:r>
      <w:r w:rsidR="00BF34EA">
        <w:rPr>
          <w:b/>
        </w:rPr>
        <w:t xml:space="preserve">, </w:t>
      </w:r>
      <w:r w:rsidR="00BF34EA" w:rsidRPr="00BF34EA">
        <w:t>ktorý si nevypláca mzdu</w:t>
      </w:r>
      <w:r w:rsidR="009D01C8">
        <w:t xml:space="preserve">, </w:t>
      </w:r>
      <w:r>
        <w:t xml:space="preserve">uvedie </w:t>
      </w:r>
      <w:r w:rsidR="00747182">
        <w:t xml:space="preserve">iba </w:t>
      </w:r>
      <w:r w:rsidR="00D461A1">
        <w:t xml:space="preserve">ročnú </w:t>
      </w:r>
      <w:r w:rsidR="0053093B">
        <w:t xml:space="preserve">hrubú </w:t>
      </w:r>
      <w:r>
        <w:t xml:space="preserve">mzdu </w:t>
      </w:r>
      <w:r w:rsidR="0053093B">
        <w:t>zdravotnej sestry.</w:t>
      </w:r>
    </w:p>
    <w:p w:rsidR="00FF6409" w:rsidRPr="002F371D" w:rsidRDefault="00B60AAC" w:rsidP="00FF6409">
      <w:pPr>
        <w:spacing w:before="240" w:after="120"/>
        <w:ind w:left="709" w:hanging="709"/>
        <w:jc w:val="both"/>
      </w:pPr>
      <w:r w:rsidRPr="002F371D">
        <w:rPr>
          <w:b/>
        </w:rPr>
        <w:t>S</w:t>
      </w:r>
      <w:r w:rsidR="00BF34EA">
        <w:rPr>
          <w:b/>
        </w:rPr>
        <w:t>5</w:t>
      </w:r>
      <w:r w:rsidRPr="002F371D">
        <w:rPr>
          <w:b/>
        </w:rPr>
        <w:tab/>
      </w:r>
      <w:r w:rsidR="00BF34EA">
        <w:rPr>
          <w:b/>
        </w:rPr>
        <w:t xml:space="preserve">Náklady na odvody - </w:t>
      </w:r>
      <w:r w:rsidR="008802F2">
        <w:rPr>
          <w:b/>
        </w:rPr>
        <w:t>s</w:t>
      </w:r>
      <w:r w:rsidRPr="00BF34EA">
        <w:t xml:space="preserve">úhrn </w:t>
      </w:r>
      <w:r w:rsidRPr="00BF34EA">
        <w:rPr>
          <w:b/>
        </w:rPr>
        <w:t>ročných</w:t>
      </w:r>
      <w:r w:rsidRPr="00BF34EA">
        <w:t xml:space="preserve"> odvodov do</w:t>
      </w:r>
      <w:r w:rsidRPr="00C23E6F">
        <w:rPr>
          <w:b/>
        </w:rPr>
        <w:t xml:space="preserve"> všetkých poisťovní</w:t>
      </w:r>
      <w:r w:rsidRPr="007F696C">
        <w:rPr>
          <w:b/>
        </w:rPr>
        <w:t xml:space="preserve"> (</w:t>
      </w:r>
      <w:r w:rsidRPr="00BF34EA">
        <w:t xml:space="preserve">zdravotné poistenie, nemocenské poistenie, príspevok do </w:t>
      </w:r>
      <w:r w:rsidR="00C23E6F" w:rsidRPr="00BF34EA">
        <w:t>rezervného fondu solidarity</w:t>
      </w:r>
      <w:r w:rsidRPr="00BF34EA">
        <w:t>, úrazové poistenie</w:t>
      </w:r>
      <w:r w:rsidR="00D461A1" w:rsidRPr="00BF34EA">
        <w:t>)</w:t>
      </w:r>
      <w:r w:rsidR="00FF6409" w:rsidRPr="00FF6409">
        <w:t xml:space="preserve"> </w:t>
      </w:r>
      <w:r w:rsidR="00FF6409" w:rsidRPr="00D34497">
        <w:t>za všetkých pracovníkov odborného útvaru.</w:t>
      </w:r>
    </w:p>
    <w:p w:rsidR="0053093B" w:rsidRPr="00D22CC7" w:rsidRDefault="0053093B" w:rsidP="007F696C">
      <w:pPr>
        <w:spacing w:after="120"/>
        <w:ind w:left="600"/>
        <w:jc w:val="both"/>
      </w:pPr>
      <w:r w:rsidRPr="00D22CC7">
        <w:rPr>
          <w:b/>
        </w:rPr>
        <w:t xml:space="preserve">Stĺpec vyplňuje </w:t>
      </w:r>
      <w:r w:rsidRPr="009F2F92">
        <w:rPr>
          <w:b/>
          <w:u w:val="single"/>
        </w:rPr>
        <w:t>každý</w:t>
      </w:r>
      <w:r w:rsidRPr="00D22CC7">
        <w:rPr>
          <w:b/>
        </w:rPr>
        <w:t xml:space="preserve"> poskytovateľ zdravotnej starostlivosti, teda aj ten, ktorý si mzdu nevypláca.</w:t>
      </w:r>
    </w:p>
    <w:p w:rsidR="00B60AAC" w:rsidRPr="002F371D" w:rsidRDefault="00B60AAC" w:rsidP="00BF34EA">
      <w:pPr>
        <w:spacing w:after="120"/>
        <w:ind w:left="600" w:hanging="600"/>
        <w:jc w:val="both"/>
      </w:pPr>
      <w:r w:rsidRPr="002F371D">
        <w:rPr>
          <w:b/>
        </w:rPr>
        <w:t>S</w:t>
      </w:r>
      <w:r w:rsidR="00C20003">
        <w:rPr>
          <w:b/>
        </w:rPr>
        <w:t>6</w:t>
      </w:r>
      <w:r w:rsidRPr="002F371D">
        <w:rPr>
          <w:b/>
        </w:rPr>
        <w:tab/>
      </w:r>
      <w:r w:rsidR="00BF34EA">
        <w:rPr>
          <w:b/>
        </w:rPr>
        <w:t xml:space="preserve">Náklady na </w:t>
      </w:r>
      <w:r w:rsidR="009F2F92">
        <w:rPr>
          <w:b/>
        </w:rPr>
        <w:t>lieky</w:t>
      </w:r>
      <w:r w:rsidR="00BF34EA">
        <w:rPr>
          <w:b/>
        </w:rPr>
        <w:t xml:space="preserve"> </w:t>
      </w:r>
      <w:r w:rsidR="00C20003">
        <w:rPr>
          <w:b/>
        </w:rPr>
        <w:t>–</w:t>
      </w:r>
      <w:r w:rsidR="00804E69">
        <w:rPr>
          <w:b/>
        </w:rPr>
        <w:t xml:space="preserve"> </w:t>
      </w:r>
      <w:r w:rsidR="00C20003" w:rsidRPr="00C20003">
        <w:t>v</w:t>
      </w:r>
      <w:r w:rsidRPr="00C20003">
        <w:t>šetky</w:t>
      </w:r>
      <w:r w:rsidRPr="00FB7C91">
        <w:t xml:space="preserve"> </w:t>
      </w:r>
      <w:r w:rsidR="00C20003">
        <w:t xml:space="preserve">ročné </w:t>
      </w:r>
      <w:r w:rsidRPr="00FB7C91">
        <w:t xml:space="preserve">výdavky na lieky </w:t>
      </w:r>
      <w:r>
        <w:t>účtované do nákladov.</w:t>
      </w:r>
    </w:p>
    <w:p w:rsidR="00B60AAC" w:rsidRDefault="00B60AAC" w:rsidP="00C20003">
      <w:pPr>
        <w:spacing w:after="120"/>
        <w:ind w:left="600" w:hanging="600"/>
        <w:jc w:val="both"/>
      </w:pPr>
      <w:r w:rsidRPr="002F371D">
        <w:rPr>
          <w:b/>
        </w:rPr>
        <w:t>S</w:t>
      </w:r>
      <w:r w:rsidR="00C20003">
        <w:rPr>
          <w:b/>
        </w:rPr>
        <w:t>7</w:t>
      </w:r>
      <w:r w:rsidRPr="002F371D">
        <w:rPr>
          <w:b/>
        </w:rPr>
        <w:tab/>
      </w:r>
      <w:r w:rsidR="00C20003">
        <w:rPr>
          <w:b/>
        </w:rPr>
        <w:t xml:space="preserve">Náklady na zdravotnícke pomôcky - </w:t>
      </w:r>
      <w:r w:rsidR="00C20003">
        <w:t>v</w:t>
      </w:r>
      <w:r w:rsidRPr="00FB7C91">
        <w:t xml:space="preserve">šetky </w:t>
      </w:r>
      <w:r w:rsidR="00C20003">
        <w:t xml:space="preserve">ročné </w:t>
      </w:r>
      <w:r w:rsidRPr="00FB7C91">
        <w:t xml:space="preserve">výdavky na </w:t>
      </w:r>
      <w:r>
        <w:t>zdravotnícke pomôcky</w:t>
      </w:r>
      <w:r w:rsidRPr="00FB7C91">
        <w:t xml:space="preserve"> </w:t>
      </w:r>
      <w:r>
        <w:t>účtované do nákladov.</w:t>
      </w:r>
    </w:p>
    <w:p w:rsidR="00B60AAC" w:rsidRPr="00C45E29" w:rsidRDefault="00B60AAC" w:rsidP="00C20003">
      <w:pPr>
        <w:spacing w:after="120"/>
        <w:ind w:left="600" w:hanging="600"/>
        <w:jc w:val="both"/>
      </w:pPr>
      <w:r w:rsidRPr="00C45E29">
        <w:rPr>
          <w:b/>
        </w:rPr>
        <w:t>S</w:t>
      </w:r>
      <w:r w:rsidR="00C20003">
        <w:rPr>
          <w:b/>
        </w:rPr>
        <w:t>8</w:t>
      </w:r>
      <w:r w:rsidR="00B11A41">
        <w:rPr>
          <w:b/>
        </w:rPr>
        <w:tab/>
      </w:r>
      <w:r w:rsidR="00C20003">
        <w:rPr>
          <w:b/>
        </w:rPr>
        <w:t xml:space="preserve">Náklady </w:t>
      </w:r>
      <w:r w:rsidRPr="00C20003">
        <w:rPr>
          <w:b/>
        </w:rPr>
        <w:t xml:space="preserve">na doplnkový sortiment </w:t>
      </w:r>
      <w:r w:rsidR="000E46CA" w:rsidRPr="00C20003">
        <w:rPr>
          <w:b/>
        </w:rPr>
        <w:t>lekární</w:t>
      </w:r>
      <w:r w:rsidR="000E46CA">
        <w:t xml:space="preserve"> </w:t>
      </w:r>
      <w:r w:rsidRPr="00C45E29">
        <w:t xml:space="preserve">- </w:t>
      </w:r>
      <w:r w:rsidRPr="00C20003">
        <w:t xml:space="preserve">vyplňujú </w:t>
      </w:r>
      <w:r w:rsidR="000E46CA" w:rsidRPr="00C20003">
        <w:rPr>
          <w:b/>
          <w:u w:val="single"/>
        </w:rPr>
        <w:t>iba</w:t>
      </w:r>
      <w:r w:rsidRPr="00C20003">
        <w:rPr>
          <w:b/>
          <w:u w:val="single"/>
        </w:rPr>
        <w:t xml:space="preserve"> verejné lekárne a výdajne zdravotníckych pomôcok</w:t>
      </w:r>
      <w:r w:rsidRPr="000E46CA">
        <w:rPr>
          <w:b/>
        </w:rPr>
        <w:t>.</w:t>
      </w:r>
    </w:p>
    <w:p w:rsidR="009D01C8" w:rsidRDefault="00B60AAC" w:rsidP="00C20003">
      <w:pPr>
        <w:spacing w:after="120"/>
        <w:ind w:left="600" w:hanging="600"/>
        <w:jc w:val="both"/>
      </w:pPr>
      <w:r w:rsidRPr="00C45E29">
        <w:rPr>
          <w:b/>
        </w:rPr>
        <w:t>S</w:t>
      </w:r>
      <w:r w:rsidR="008F27FF">
        <w:rPr>
          <w:b/>
        </w:rPr>
        <w:t>9</w:t>
      </w:r>
      <w:r w:rsidR="00B11A41">
        <w:rPr>
          <w:b/>
        </w:rPr>
        <w:tab/>
      </w:r>
      <w:r w:rsidR="00C20003">
        <w:rPr>
          <w:b/>
        </w:rPr>
        <w:t xml:space="preserve">Náklady </w:t>
      </w:r>
      <w:r w:rsidR="00C20003" w:rsidRPr="00C20003">
        <w:rPr>
          <w:b/>
        </w:rPr>
        <w:t xml:space="preserve">na </w:t>
      </w:r>
      <w:r w:rsidR="00C20003">
        <w:rPr>
          <w:b/>
        </w:rPr>
        <w:t xml:space="preserve">krv a krvné výrobky </w:t>
      </w:r>
      <w:r w:rsidR="00B41260">
        <w:rPr>
          <w:b/>
        </w:rPr>
        <w:t>–</w:t>
      </w:r>
      <w:r w:rsidR="00C20003">
        <w:rPr>
          <w:b/>
        </w:rPr>
        <w:t xml:space="preserve"> </w:t>
      </w:r>
      <w:r w:rsidR="00B41260">
        <w:t xml:space="preserve">náklady na krv a krvné výrobky </w:t>
      </w:r>
      <w:r w:rsidR="00B41260" w:rsidRPr="003C534D">
        <w:t>na poskytnutú zdravotnú starostlivosť</w:t>
      </w:r>
      <w:r w:rsidR="009D01C8">
        <w:t>.</w:t>
      </w:r>
    </w:p>
    <w:p w:rsidR="00C20003" w:rsidRDefault="00C20003" w:rsidP="00C20003">
      <w:pPr>
        <w:numPr>
          <w:ins w:id="1" w:author="Činčura" w:date="2013-11-28T12:15:00Z"/>
        </w:numPr>
        <w:spacing w:after="120"/>
        <w:ind w:left="600" w:hanging="600"/>
        <w:jc w:val="both"/>
      </w:pPr>
      <w:r>
        <w:rPr>
          <w:b/>
        </w:rPr>
        <w:t>S10</w:t>
      </w:r>
      <w:r>
        <w:rPr>
          <w:b/>
        </w:rPr>
        <w:tab/>
      </w:r>
      <w:r w:rsidR="008802F2">
        <w:rPr>
          <w:b/>
        </w:rPr>
        <w:t xml:space="preserve">Náklady </w:t>
      </w:r>
      <w:r w:rsidR="008802F2" w:rsidRPr="00C20003">
        <w:rPr>
          <w:b/>
        </w:rPr>
        <w:t>na</w:t>
      </w:r>
      <w:r w:rsidR="008802F2">
        <w:rPr>
          <w:b/>
        </w:rPr>
        <w:t xml:space="preserve"> odpisy zdravotníckej techniky </w:t>
      </w:r>
      <w:r w:rsidR="00213BCF">
        <w:rPr>
          <w:b/>
        </w:rPr>
        <w:t>-</w:t>
      </w:r>
      <w:r w:rsidR="007A63DA">
        <w:t xml:space="preserve"> náklady na odpisy zdravotníck</w:t>
      </w:r>
      <w:r w:rsidR="00CF648D">
        <w:t>ej</w:t>
      </w:r>
      <w:r w:rsidR="007A63DA">
        <w:t xml:space="preserve"> technik</w:t>
      </w:r>
      <w:r w:rsidR="00CF648D">
        <w:t>y</w:t>
      </w:r>
      <w:r w:rsidR="009D01C8">
        <w:t xml:space="preserve"> </w:t>
      </w:r>
      <w:r w:rsidR="00FF6409">
        <w:t>-</w:t>
      </w:r>
      <w:r w:rsidR="007A63DA">
        <w:t xml:space="preserve"> prístroj</w:t>
      </w:r>
      <w:r w:rsidR="00CF648D">
        <w:t>ov</w:t>
      </w:r>
      <w:r w:rsidR="007A63DA">
        <w:t xml:space="preserve"> a zariaden</w:t>
      </w:r>
      <w:r w:rsidR="00CF648D">
        <w:t>í</w:t>
      </w:r>
      <w:r w:rsidR="007A63DA">
        <w:t>.</w:t>
      </w:r>
    </w:p>
    <w:p w:rsidR="007A63DA" w:rsidRDefault="007A63DA" w:rsidP="009D01C8">
      <w:pPr>
        <w:spacing w:after="120"/>
        <w:ind w:left="720" w:hanging="720"/>
        <w:jc w:val="both"/>
      </w:pPr>
      <w:r>
        <w:rPr>
          <w:b/>
        </w:rPr>
        <w:t>S11</w:t>
      </w:r>
      <w:r>
        <w:rPr>
          <w:b/>
        </w:rPr>
        <w:tab/>
        <w:t xml:space="preserve">Náklady </w:t>
      </w:r>
      <w:r w:rsidRPr="00C20003">
        <w:rPr>
          <w:b/>
        </w:rPr>
        <w:t>na</w:t>
      </w:r>
      <w:r>
        <w:rPr>
          <w:b/>
        </w:rPr>
        <w:t xml:space="preserve"> ostatné odpisy</w:t>
      </w:r>
      <w:r w:rsidR="00804E69">
        <w:rPr>
          <w:b/>
        </w:rPr>
        <w:t xml:space="preserve"> </w:t>
      </w:r>
      <w:r>
        <w:rPr>
          <w:b/>
        </w:rPr>
        <w:t xml:space="preserve">- </w:t>
      </w:r>
      <w:r>
        <w:t xml:space="preserve">náklady na </w:t>
      </w:r>
      <w:r w:rsidR="004D3F2B">
        <w:t xml:space="preserve">všetky </w:t>
      </w:r>
      <w:r>
        <w:t xml:space="preserve">odpisy </w:t>
      </w:r>
      <w:r w:rsidR="00FF6409">
        <w:t xml:space="preserve">odborného útvaru </w:t>
      </w:r>
      <w:r w:rsidR="00CF648D">
        <w:t>mimo zdravotníckej techniky</w:t>
      </w:r>
      <w:r w:rsidR="00804E69">
        <w:t>.</w:t>
      </w:r>
    </w:p>
    <w:p w:rsidR="00FF6409" w:rsidRPr="003C534D" w:rsidRDefault="00CF648D" w:rsidP="00FF6409">
      <w:pPr>
        <w:spacing w:after="120"/>
        <w:ind w:left="720" w:hanging="720"/>
        <w:jc w:val="both"/>
      </w:pPr>
      <w:r>
        <w:rPr>
          <w:b/>
        </w:rPr>
        <w:t>S12</w:t>
      </w:r>
      <w:r w:rsidR="004D3F2B">
        <w:rPr>
          <w:b/>
        </w:rPr>
        <w:tab/>
      </w:r>
      <w:r w:rsidR="004D3F2B" w:rsidRPr="00D77EEA">
        <w:rPr>
          <w:b/>
        </w:rPr>
        <w:t xml:space="preserve">Náklady </w:t>
      </w:r>
      <w:r w:rsidR="004D3F2B" w:rsidRPr="001964DA">
        <w:rPr>
          <w:b/>
        </w:rPr>
        <w:t xml:space="preserve">na stravovanie pacientov </w:t>
      </w:r>
      <w:r w:rsidR="003B6AFD" w:rsidRPr="001964DA">
        <w:rPr>
          <w:b/>
        </w:rPr>
        <w:t>–</w:t>
      </w:r>
      <w:r w:rsidR="00804E69" w:rsidRPr="001964DA">
        <w:rPr>
          <w:b/>
        </w:rPr>
        <w:t xml:space="preserve"> </w:t>
      </w:r>
      <w:r w:rsidR="003B6AFD" w:rsidRPr="009E5EAF">
        <w:t>náklady</w:t>
      </w:r>
      <w:r w:rsidR="003B6AFD" w:rsidRPr="002D3CED">
        <w:t xml:space="preserve"> na stravu pacientov </w:t>
      </w:r>
      <w:r w:rsidR="009B22C7" w:rsidRPr="004666E8">
        <w:t xml:space="preserve">ktoré sú </w:t>
      </w:r>
      <w:r w:rsidR="003B6AFD" w:rsidRPr="000F25AC">
        <w:t xml:space="preserve">vynakladané </w:t>
      </w:r>
      <w:r w:rsidR="003F3C03" w:rsidRPr="000F25AC">
        <w:t xml:space="preserve">len </w:t>
      </w:r>
      <w:r w:rsidR="003B6AFD" w:rsidRPr="000F25AC">
        <w:t>v </w:t>
      </w:r>
      <w:r w:rsidR="009F423C" w:rsidRPr="00D77EEA">
        <w:t>nákladových strediskách ústavnej zdravotnej staros</w:t>
      </w:r>
      <w:r w:rsidR="009D01C8">
        <w:t>t</w:t>
      </w:r>
      <w:r w:rsidR="009F423C" w:rsidRPr="00D77EEA">
        <w:t>livosti ako sú nemocn</w:t>
      </w:r>
      <w:r w:rsidR="009D01C8">
        <w:t>i</w:t>
      </w:r>
      <w:r w:rsidR="009F423C" w:rsidRPr="00D77EEA">
        <w:t>ce, špecializované liečebné ústavy, hospice, kúpele, sanatóriá a pod.</w:t>
      </w:r>
      <w:r w:rsidR="00FF6409" w:rsidRPr="00D77EEA">
        <w:t xml:space="preserve"> (údaje sa vykazujú len</w:t>
      </w:r>
      <w:r w:rsidR="00FF6409" w:rsidRPr="003C534D">
        <w:t xml:space="preserve"> u posteľových nákladových stredísk v ústavnej ZS)</w:t>
      </w:r>
      <w:r w:rsidR="00310835">
        <w:t>.</w:t>
      </w:r>
    </w:p>
    <w:p w:rsidR="00E14200" w:rsidRPr="00E14200" w:rsidRDefault="009B22C7" w:rsidP="00FF09E6">
      <w:pPr>
        <w:pStyle w:val="Zkladntext"/>
        <w:spacing w:before="0" w:line="240" w:lineRule="auto"/>
        <w:ind w:left="600" w:hanging="600"/>
        <w:jc w:val="both"/>
      </w:pPr>
      <w:r>
        <w:rPr>
          <w:b/>
        </w:rPr>
        <w:t>S13</w:t>
      </w:r>
      <w:r>
        <w:rPr>
          <w:b/>
        </w:rPr>
        <w:tab/>
        <w:t xml:space="preserve">Náklady </w:t>
      </w:r>
      <w:r w:rsidRPr="00C20003">
        <w:rPr>
          <w:b/>
        </w:rPr>
        <w:t>na</w:t>
      </w:r>
      <w:r>
        <w:rPr>
          <w:b/>
        </w:rPr>
        <w:t xml:space="preserve"> spotrebu energií - </w:t>
      </w:r>
      <w:r w:rsidRPr="003B6AFD">
        <w:t>náklad</w:t>
      </w:r>
      <w:r>
        <w:t xml:space="preserve">y na </w:t>
      </w:r>
      <w:r w:rsidR="00E14200">
        <w:t xml:space="preserve">spotrebu všetkých </w:t>
      </w:r>
      <w:r>
        <w:t>druh</w:t>
      </w:r>
      <w:r w:rsidR="00E14200">
        <w:t xml:space="preserve">ov </w:t>
      </w:r>
      <w:r>
        <w:t>energií</w:t>
      </w:r>
      <w:r w:rsidR="00E14200">
        <w:t xml:space="preserve"> (</w:t>
      </w:r>
      <w:r w:rsidR="00FF6409">
        <w:t xml:space="preserve">napr. </w:t>
      </w:r>
      <w:r w:rsidR="00E14200" w:rsidRPr="00E14200">
        <w:t>elektrick</w:t>
      </w:r>
      <w:r w:rsidR="00FF09E6">
        <w:t>á</w:t>
      </w:r>
      <w:r w:rsidR="00E14200" w:rsidRPr="00E14200">
        <w:t xml:space="preserve"> energi</w:t>
      </w:r>
      <w:r w:rsidR="00FF09E6">
        <w:t>a</w:t>
      </w:r>
      <w:r w:rsidR="00E14200" w:rsidRPr="00E14200">
        <w:t xml:space="preserve">, </w:t>
      </w:r>
      <w:r w:rsidR="00FF09E6">
        <w:t xml:space="preserve">plyn, </w:t>
      </w:r>
      <w:r w:rsidR="00E14200" w:rsidRPr="00E14200">
        <w:t>vod</w:t>
      </w:r>
      <w:r w:rsidR="00FF09E6">
        <w:t>a</w:t>
      </w:r>
      <w:r w:rsidR="00E14200" w:rsidRPr="00E14200">
        <w:t>, par</w:t>
      </w:r>
      <w:r w:rsidR="00FF09E6">
        <w:t>a</w:t>
      </w:r>
      <w:r w:rsidR="00E14200" w:rsidRPr="00E14200">
        <w:t xml:space="preserve">, </w:t>
      </w:r>
      <w:r w:rsidR="00FF09E6">
        <w:t xml:space="preserve">kúrenie), ktoré sú </w:t>
      </w:r>
      <w:r w:rsidR="00E14200" w:rsidRPr="00E14200">
        <w:t>účtovan</w:t>
      </w:r>
      <w:r w:rsidR="00FF09E6">
        <w:t>é</w:t>
      </w:r>
      <w:r w:rsidR="00E14200" w:rsidRPr="00E14200">
        <w:t xml:space="preserve"> do nákladov.</w:t>
      </w:r>
    </w:p>
    <w:p w:rsidR="009B22C7" w:rsidRPr="00FF09E6" w:rsidRDefault="009B22C7" w:rsidP="00FF09E6">
      <w:pPr>
        <w:spacing w:before="120" w:after="120"/>
        <w:ind w:left="601" w:hanging="601"/>
        <w:jc w:val="both"/>
      </w:pPr>
      <w:r>
        <w:rPr>
          <w:b/>
        </w:rPr>
        <w:t>S14</w:t>
      </w:r>
      <w:r>
        <w:rPr>
          <w:b/>
        </w:rPr>
        <w:tab/>
        <w:t xml:space="preserve">Náklady </w:t>
      </w:r>
      <w:r w:rsidRPr="00C20003">
        <w:rPr>
          <w:b/>
        </w:rPr>
        <w:t>na</w:t>
      </w:r>
      <w:r>
        <w:rPr>
          <w:b/>
        </w:rPr>
        <w:t xml:space="preserve"> opravy a údržbu zdravotníckej techniky </w:t>
      </w:r>
      <w:r w:rsidR="00213BCF">
        <w:rPr>
          <w:b/>
        </w:rPr>
        <w:t>-</w:t>
      </w:r>
      <w:r w:rsidR="00FF09E6" w:rsidRPr="00FF09E6">
        <w:t xml:space="preserve"> všetky náklady na opravy a údržbu zdravotníckej techniky vrátane prístrojov.</w:t>
      </w:r>
    </w:p>
    <w:p w:rsidR="009B22C7" w:rsidRDefault="009B22C7" w:rsidP="00C20003">
      <w:pPr>
        <w:spacing w:after="120"/>
        <w:ind w:left="600" w:hanging="600"/>
        <w:jc w:val="both"/>
        <w:rPr>
          <w:b/>
        </w:rPr>
      </w:pPr>
      <w:r>
        <w:rPr>
          <w:b/>
        </w:rPr>
        <w:t>S15</w:t>
      </w:r>
      <w:r>
        <w:rPr>
          <w:b/>
        </w:rPr>
        <w:tab/>
        <w:t xml:space="preserve">Náklady </w:t>
      </w:r>
      <w:r w:rsidRPr="00C20003">
        <w:rPr>
          <w:b/>
        </w:rPr>
        <w:t>na</w:t>
      </w:r>
      <w:r w:rsidR="00E14200">
        <w:rPr>
          <w:b/>
        </w:rPr>
        <w:t xml:space="preserve"> ostatné opravy a</w:t>
      </w:r>
      <w:r w:rsidR="00FF09E6">
        <w:rPr>
          <w:b/>
        </w:rPr>
        <w:t> </w:t>
      </w:r>
      <w:r w:rsidR="00E14200">
        <w:rPr>
          <w:b/>
        </w:rPr>
        <w:t>údržbu</w:t>
      </w:r>
      <w:r w:rsidR="00FF09E6">
        <w:rPr>
          <w:b/>
        </w:rPr>
        <w:t xml:space="preserve"> </w:t>
      </w:r>
      <w:r w:rsidR="00E14200">
        <w:rPr>
          <w:b/>
        </w:rPr>
        <w:t xml:space="preserve">- </w:t>
      </w:r>
      <w:r w:rsidR="00FF09E6" w:rsidRPr="00FF09E6">
        <w:t xml:space="preserve">všetky </w:t>
      </w:r>
      <w:r w:rsidR="00FF09E6">
        <w:t xml:space="preserve">ostatné </w:t>
      </w:r>
      <w:r w:rsidR="00FF09E6" w:rsidRPr="00FF09E6">
        <w:t>náklady na opravy a</w:t>
      </w:r>
      <w:r w:rsidR="00FF09E6">
        <w:t> </w:t>
      </w:r>
      <w:r w:rsidR="00FF09E6" w:rsidRPr="00FF09E6">
        <w:t>údržbu</w:t>
      </w:r>
      <w:r w:rsidR="00FF09E6">
        <w:t>.</w:t>
      </w:r>
    </w:p>
    <w:p w:rsidR="00B60AAC" w:rsidRPr="00B11A41" w:rsidRDefault="00B60AAC" w:rsidP="009B22C7">
      <w:pPr>
        <w:spacing w:after="120"/>
        <w:ind w:left="600" w:hanging="600"/>
        <w:jc w:val="both"/>
      </w:pPr>
      <w:r w:rsidRPr="00C45E29">
        <w:rPr>
          <w:b/>
        </w:rPr>
        <w:t>S1</w:t>
      </w:r>
      <w:r w:rsidR="009B22C7">
        <w:rPr>
          <w:b/>
        </w:rPr>
        <w:t>6</w:t>
      </w:r>
      <w:r w:rsidRPr="00C45E29">
        <w:rPr>
          <w:b/>
        </w:rPr>
        <w:tab/>
      </w:r>
      <w:r w:rsidR="00E14200" w:rsidRPr="00D77EEA">
        <w:rPr>
          <w:b/>
        </w:rPr>
        <w:t xml:space="preserve">Náklady na ostatnú hospodársko-technickú správu - </w:t>
      </w:r>
      <w:r w:rsidR="00C906F5" w:rsidRPr="00C906F5">
        <w:t>u</w:t>
      </w:r>
      <w:r w:rsidRPr="00D77EEA">
        <w:t xml:space="preserve">vedú </w:t>
      </w:r>
      <w:r w:rsidR="003C534D" w:rsidRPr="00D77EEA">
        <w:t xml:space="preserve">sa </w:t>
      </w:r>
      <w:r w:rsidRPr="00D77EEA">
        <w:t>všetky ostatné náklady hospodársko-technickej správy nezahrnuté v predchádzajúcich druhoch nákladov vrátane nákladov, ktoré nevznik</w:t>
      </w:r>
      <w:r w:rsidR="00E14200" w:rsidRPr="00D77EEA">
        <w:t>li</w:t>
      </w:r>
      <w:r w:rsidRPr="001964DA">
        <w:t xml:space="preserve"> vo vlastnej réžii.</w:t>
      </w:r>
    </w:p>
    <w:p w:rsidR="00FF6409" w:rsidRPr="005C4712" w:rsidRDefault="00B60AAC" w:rsidP="00FF6409">
      <w:pPr>
        <w:spacing w:after="120"/>
        <w:ind w:left="720" w:hanging="720"/>
        <w:jc w:val="both"/>
      </w:pPr>
      <w:r w:rsidRPr="00C45E29">
        <w:rPr>
          <w:b/>
        </w:rPr>
        <w:t>S1</w:t>
      </w:r>
      <w:r w:rsidR="009B22C7">
        <w:rPr>
          <w:b/>
        </w:rPr>
        <w:t>7</w:t>
      </w:r>
      <w:r w:rsidR="00B11A41">
        <w:rPr>
          <w:b/>
        </w:rPr>
        <w:tab/>
      </w:r>
      <w:r w:rsidR="00E14200" w:rsidRPr="00E14200">
        <w:rPr>
          <w:b/>
        </w:rPr>
        <w:t>Náklady na zdravotnícku dopravu</w:t>
      </w:r>
      <w:r w:rsidR="00DF70D0">
        <w:t>.</w:t>
      </w:r>
      <w:r w:rsidR="00FF6409" w:rsidRPr="00FF6409">
        <w:rPr>
          <w:b/>
        </w:rPr>
        <w:t xml:space="preserve"> </w:t>
      </w:r>
      <w:r w:rsidR="00FF6409" w:rsidRPr="005C4712">
        <w:rPr>
          <w:b/>
        </w:rPr>
        <w:t xml:space="preserve">– </w:t>
      </w:r>
      <w:r w:rsidR="003C534D" w:rsidRPr="003C534D">
        <w:t>uvedú sa náklady spojené so zdravotníckou dopravou</w:t>
      </w:r>
      <w:r w:rsidR="003C534D">
        <w:t>, napr. z</w:t>
      </w:r>
      <w:r w:rsidR="00FF6409">
        <w:t>áchrann</w:t>
      </w:r>
      <w:r w:rsidR="003C534D">
        <w:t>ou</w:t>
      </w:r>
      <w:r w:rsidR="00FF6409">
        <w:t xml:space="preserve"> zdravotn</w:t>
      </w:r>
      <w:r w:rsidR="003C534D">
        <w:t>ou</w:t>
      </w:r>
      <w:r w:rsidR="00FF6409">
        <w:t xml:space="preserve"> služb</w:t>
      </w:r>
      <w:r w:rsidR="003C534D">
        <w:t>ou</w:t>
      </w:r>
      <w:r w:rsidR="00FF6409">
        <w:t xml:space="preserve">, </w:t>
      </w:r>
      <w:r w:rsidR="003C534D">
        <w:t>a dopravnou službou ako službou súvisiacou s poskytovaním zdravotnej starostlivosti</w:t>
      </w:r>
      <w:r w:rsidR="00FA78D2">
        <w:t>.</w:t>
      </w:r>
    </w:p>
    <w:p w:rsidR="00BD4B8A" w:rsidRDefault="00AD3890" w:rsidP="00BD4B8A">
      <w:pPr>
        <w:spacing w:after="120"/>
        <w:ind w:left="600"/>
        <w:jc w:val="both"/>
        <w:rPr>
          <w:b/>
        </w:rPr>
      </w:pPr>
      <w:r w:rsidRPr="00D77EEA">
        <w:rPr>
          <w:b/>
        </w:rPr>
        <w:t xml:space="preserve">Ak </w:t>
      </w:r>
      <w:r w:rsidR="000607B3" w:rsidRPr="00D77EEA">
        <w:rPr>
          <w:b/>
        </w:rPr>
        <w:t xml:space="preserve">si </w:t>
      </w:r>
      <w:r w:rsidRPr="00D77EEA">
        <w:rPr>
          <w:b/>
        </w:rPr>
        <w:t xml:space="preserve">poskytovateľ ZS </w:t>
      </w:r>
      <w:r w:rsidR="004724FB" w:rsidRPr="00D77EEA">
        <w:rPr>
          <w:b/>
        </w:rPr>
        <w:t xml:space="preserve">(napr. nemocnica) </w:t>
      </w:r>
      <w:r w:rsidR="00C15F11" w:rsidRPr="001964DA">
        <w:rPr>
          <w:b/>
        </w:rPr>
        <w:t xml:space="preserve">na dopravu pacientov </w:t>
      </w:r>
      <w:r w:rsidR="000607B3" w:rsidRPr="001964DA">
        <w:rPr>
          <w:b/>
        </w:rPr>
        <w:t xml:space="preserve">prenajíma </w:t>
      </w:r>
      <w:r w:rsidRPr="001964DA">
        <w:rPr>
          <w:b/>
          <w:u w:val="single"/>
        </w:rPr>
        <w:t>externého dodávateľa</w:t>
      </w:r>
      <w:r w:rsidRPr="001964DA">
        <w:rPr>
          <w:b/>
        </w:rPr>
        <w:t xml:space="preserve"> zdravotníckej dopravy</w:t>
      </w:r>
      <w:r w:rsidR="000607B3" w:rsidRPr="009E5EAF">
        <w:rPr>
          <w:b/>
        </w:rPr>
        <w:t>,</w:t>
      </w:r>
      <w:r w:rsidRPr="009E5EAF">
        <w:rPr>
          <w:b/>
        </w:rPr>
        <w:t xml:space="preserve"> náklady </w:t>
      </w:r>
      <w:r w:rsidR="000607B3" w:rsidRPr="002D3CED">
        <w:rPr>
          <w:b/>
        </w:rPr>
        <w:t>na t</w:t>
      </w:r>
      <w:r w:rsidR="004D031E" w:rsidRPr="002D3CED">
        <w:rPr>
          <w:b/>
        </w:rPr>
        <w:t>ento</w:t>
      </w:r>
      <w:r w:rsidR="000607B3" w:rsidRPr="002D3CED">
        <w:rPr>
          <w:b/>
        </w:rPr>
        <w:t xml:space="preserve"> prenájom </w:t>
      </w:r>
      <w:r w:rsidR="00C15F11" w:rsidRPr="00D35A29">
        <w:rPr>
          <w:b/>
        </w:rPr>
        <w:t>vykáže v nemedicínskom nákladovom str</w:t>
      </w:r>
      <w:r w:rsidR="00C15F11" w:rsidRPr="004666E8">
        <w:rPr>
          <w:b/>
        </w:rPr>
        <w:t>edisku 09</w:t>
      </w:r>
      <w:r w:rsidR="000E71B7" w:rsidRPr="000F25AC">
        <w:rPr>
          <w:b/>
        </w:rPr>
        <w:t>9</w:t>
      </w:r>
      <w:r w:rsidR="00C15F11" w:rsidRPr="000F25AC">
        <w:rPr>
          <w:b/>
        </w:rPr>
        <w:t xml:space="preserve">9 – </w:t>
      </w:r>
      <w:r w:rsidR="000E71B7" w:rsidRPr="000F25AC">
        <w:rPr>
          <w:b/>
        </w:rPr>
        <w:t xml:space="preserve">iné odborné zameranie </w:t>
      </w:r>
      <w:r w:rsidR="000607B3" w:rsidRPr="00D77EEA">
        <w:rPr>
          <w:b/>
        </w:rPr>
        <w:t xml:space="preserve">v položke náklady </w:t>
      </w:r>
      <w:r w:rsidR="000E71B7" w:rsidRPr="00D77EEA">
        <w:rPr>
          <w:b/>
        </w:rPr>
        <w:t xml:space="preserve">na zdravotnícku dopravu </w:t>
      </w:r>
      <w:r w:rsidR="000607B3" w:rsidRPr="00D77EEA">
        <w:rPr>
          <w:b/>
        </w:rPr>
        <w:t>(stĺpec S1</w:t>
      </w:r>
      <w:r w:rsidR="000E71B7" w:rsidRPr="00D77EEA">
        <w:rPr>
          <w:b/>
        </w:rPr>
        <w:t>7</w:t>
      </w:r>
      <w:r w:rsidR="000607B3" w:rsidRPr="00D77EEA">
        <w:rPr>
          <w:b/>
        </w:rPr>
        <w:t xml:space="preserve">) a uvedie poznámku </w:t>
      </w:r>
      <w:r w:rsidR="004D031E" w:rsidRPr="00D77EEA">
        <w:rPr>
          <w:b/>
        </w:rPr>
        <w:t xml:space="preserve">o prenájme </w:t>
      </w:r>
      <w:r w:rsidR="000607B3" w:rsidRPr="00D77EEA">
        <w:rPr>
          <w:b/>
        </w:rPr>
        <w:t>v komentári pre NCZI.</w:t>
      </w:r>
    </w:p>
    <w:p w:rsidR="009B22C7" w:rsidRDefault="009B22C7" w:rsidP="009B22C7">
      <w:pPr>
        <w:spacing w:after="120"/>
        <w:ind w:left="600" w:hanging="600"/>
        <w:jc w:val="both"/>
      </w:pPr>
      <w:r>
        <w:rPr>
          <w:b/>
        </w:rPr>
        <w:t>S18</w:t>
      </w:r>
      <w:r>
        <w:rPr>
          <w:b/>
        </w:rPr>
        <w:tab/>
      </w:r>
      <w:r w:rsidR="00E14200" w:rsidRPr="00E14200">
        <w:rPr>
          <w:b/>
        </w:rPr>
        <w:t>Náklady na hospodársku dopravu</w:t>
      </w:r>
      <w:r w:rsidR="00E14200">
        <w:rPr>
          <w:b/>
        </w:rPr>
        <w:t xml:space="preserve"> </w:t>
      </w:r>
      <w:r w:rsidR="00FF6409">
        <w:rPr>
          <w:b/>
        </w:rPr>
        <w:t>–</w:t>
      </w:r>
      <w:r w:rsidR="00E14200">
        <w:rPr>
          <w:b/>
        </w:rPr>
        <w:t xml:space="preserve"> </w:t>
      </w:r>
      <w:r w:rsidR="003C534D" w:rsidRPr="0074404B">
        <w:t>uvedú sa</w:t>
      </w:r>
      <w:r w:rsidR="003C534D">
        <w:rPr>
          <w:b/>
        </w:rPr>
        <w:t xml:space="preserve"> </w:t>
      </w:r>
      <w:r w:rsidR="00BC0083">
        <w:t xml:space="preserve">náklady </w:t>
      </w:r>
      <w:r w:rsidR="003C534D">
        <w:t xml:space="preserve">spojené s hospodárskou dopravou </w:t>
      </w:r>
      <w:r w:rsidR="00C1166A">
        <w:t xml:space="preserve">(napr. </w:t>
      </w:r>
      <w:r w:rsidR="00BC0083" w:rsidRPr="00C45E29">
        <w:t>pre</w:t>
      </w:r>
      <w:r w:rsidR="00BC0083">
        <w:t>prav</w:t>
      </w:r>
      <w:r w:rsidR="00C1166A">
        <w:t>a</w:t>
      </w:r>
      <w:r w:rsidR="00BC0083">
        <w:t xml:space="preserve"> </w:t>
      </w:r>
      <w:r w:rsidR="00BC0083" w:rsidRPr="00C45E29">
        <w:t xml:space="preserve">zdravotníckeho materiálu, </w:t>
      </w:r>
      <w:r w:rsidR="00BC0083" w:rsidRPr="001964DA">
        <w:t>prepravu nemocničnej bielizne, odp</w:t>
      </w:r>
      <w:r w:rsidR="00BC0083">
        <w:t xml:space="preserve">adu, </w:t>
      </w:r>
      <w:r w:rsidR="00BC0083" w:rsidRPr="00C45E29">
        <w:t xml:space="preserve">stavebného materiálu alebo iného materiálu vlastným vozidlom </w:t>
      </w:r>
      <w:r w:rsidR="00BC0083">
        <w:t>poskytovateľa zdravotnej starostlivosti</w:t>
      </w:r>
      <w:r w:rsidR="00C1166A">
        <w:t>)</w:t>
      </w:r>
      <w:r w:rsidR="00BC0083" w:rsidRPr="00C45E29">
        <w:t>.</w:t>
      </w:r>
    </w:p>
    <w:p w:rsidR="00B11A41" w:rsidRDefault="00B11A41" w:rsidP="009B22C7">
      <w:pPr>
        <w:spacing w:after="120"/>
        <w:ind w:left="600" w:hanging="600"/>
        <w:jc w:val="both"/>
        <w:rPr>
          <w:b/>
        </w:rPr>
      </w:pPr>
      <w:r w:rsidRPr="00C45E29">
        <w:rPr>
          <w:b/>
        </w:rPr>
        <w:lastRenderedPageBreak/>
        <w:t>S1</w:t>
      </w:r>
      <w:r>
        <w:rPr>
          <w:b/>
        </w:rPr>
        <w:t>9</w:t>
      </w:r>
      <w:r>
        <w:rPr>
          <w:b/>
        </w:rPr>
        <w:tab/>
      </w:r>
      <w:r w:rsidR="00E14200" w:rsidRPr="00E14200">
        <w:rPr>
          <w:b/>
        </w:rPr>
        <w:t>Ostatné náklady</w:t>
      </w:r>
      <w:r w:rsidR="00E14200">
        <w:rPr>
          <w:b/>
        </w:rPr>
        <w:t xml:space="preserve"> - </w:t>
      </w:r>
      <w:r w:rsidRPr="00B11A41">
        <w:t xml:space="preserve">všetky ostatné náklady </w:t>
      </w:r>
      <w:r w:rsidR="002A5E19">
        <w:t>nezahrnuté vo vyšpecifikovaných druhoch nákladov,</w:t>
      </w:r>
      <w:r>
        <w:t xml:space="preserve"> </w:t>
      </w:r>
      <w:r w:rsidR="00C1166A">
        <w:t>(</w:t>
      </w:r>
      <w:r w:rsidR="002A5E19" w:rsidRPr="00C1166A">
        <w:t>n</w:t>
      </w:r>
      <w:r w:rsidRPr="00C1166A">
        <w:t>apr</w:t>
      </w:r>
      <w:r w:rsidR="00C1166A" w:rsidRPr="00667E15">
        <w:t>.</w:t>
      </w:r>
      <w:r w:rsidRPr="00667E15">
        <w:t xml:space="preserve"> </w:t>
      </w:r>
      <w:r w:rsidRPr="00C1166A">
        <w:t>nájomné</w:t>
      </w:r>
      <w:r w:rsidR="009740BA" w:rsidRPr="00C1166A">
        <w:t xml:space="preserve">, náklady na stravovanie zamestnancov </w:t>
      </w:r>
      <w:r w:rsidR="002A5E19" w:rsidRPr="00C1166A">
        <w:t>a</w:t>
      </w:r>
      <w:r w:rsidR="00C1166A" w:rsidRPr="00C1166A">
        <w:t> </w:t>
      </w:r>
      <w:r w:rsidR="002A5E19" w:rsidRPr="00C1166A">
        <w:t>pod</w:t>
      </w:r>
      <w:r w:rsidR="00C1166A" w:rsidRPr="00C1166A">
        <w:t>)</w:t>
      </w:r>
      <w:r w:rsidR="002A5E19" w:rsidRPr="00C1166A">
        <w:t>.</w:t>
      </w:r>
    </w:p>
    <w:p w:rsidR="00B60AAC" w:rsidRPr="00970DA2" w:rsidRDefault="00007DD4" w:rsidP="0091750D">
      <w:pPr>
        <w:spacing w:before="600" w:after="120"/>
        <w:jc w:val="both"/>
        <w:rPr>
          <w:b/>
          <w:sz w:val="28"/>
          <w:szCs w:val="28"/>
          <w:u w:val="single"/>
        </w:rPr>
      </w:pPr>
      <w:r w:rsidRPr="00970DA2">
        <w:rPr>
          <w:b/>
          <w:sz w:val="28"/>
          <w:szCs w:val="28"/>
          <w:u w:val="single"/>
        </w:rPr>
        <w:t xml:space="preserve">Modul: 4102 </w:t>
      </w:r>
      <w:r w:rsidR="00B60AAC" w:rsidRPr="00970DA2">
        <w:rPr>
          <w:b/>
          <w:sz w:val="28"/>
          <w:szCs w:val="28"/>
          <w:u w:val="single"/>
        </w:rPr>
        <w:t>– Výnosy v Eur</w:t>
      </w:r>
    </w:p>
    <w:p w:rsidR="00B60AAC" w:rsidRDefault="00B60AAC" w:rsidP="0013576D">
      <w:pPr>
        <w:spacing w:before="240" w:after="120"/>
        <w:jc w:val="both"/>
        <w:rPr>
          <w:b/>
          <w:u w:val="single"/>
        </w:rPr>
      </w:pPr>
      <w:r w:rsidRPr="00871296">
        <w:rPr>
          <w:b/>
          <w:u w:val="single"/>
        </w:rPr>
        <w:t xml:space="preserve">Tento modul musí </w:t>
      </w:r>
      <w:r>
        <w:rPr>
          <w:b/>
          <w:u w:val="single"/>
        </w:rPr>
        <w:t>obsahovať</w:t>
      </w:r>
      <w:r w:rsidRPr="00871296">
        <w:rPr>
          <w:b/>
          <w:u w:val="single"/>
        </w:rPr>
        <w:t xml:space="preserve"> údaje aspoň za jedno nákladové stredisko</w:t>
      </w:r>
    </w:p>
    <w:p w:rsidR="00973C36" w:rsidRDefault="00973C36" w:rsidP="0013576D">
      <w:pPr>
        <w:spacing w:before="240" w:after="120"/>
        <w:jc w:val="both"/>
        <w:rPr>
          <w:b/>
          <w:u w:val="single"/>
        </w:rPr>
      </w:pPr>
      <w:r>
        <w:rPr>
          <w:b/>
          <w:u w:val="single"/>
        </w:rPr>
        <w:t>Za nákladové strediská, ktoré nemajú výnosy (napríklad 0-nemedicínske pracovisko) sa tento modul nevyplňuje.</w:t>
      </w:r>
    </w:p>
    <w:p w:rsidR="00400897" w:rsidRPr="00400897" w:rsidRDefault="00400897" w:rsidP="00400897">
      <w:pPr>
        <w:spacing w:before="240" w:after="120"/>
        <w:jc w:val="both"/>
        <w:rPr>
          <w:b/>
          <w:snapToGrid w:val="0"/>
          <w:u w:val="single"/>
        </w:rPr>
      </w:pPr>
      <w:r w:rsidRPr="00400897">
        <w:rPr>
          <w:b/>
          <w:snapToGrid w:val="0"/>
          <w:sz w:val="32"/>
          <w:szCs w:val="32"/>
          <w:u w:val="single"/>
        </w:rPr>
        <w:t>Verejná lekáreň</w:t>
      </w:r>
      <w:r w:rsidRPr="00400897">
        <w:rPr>
          <w:b/>
          <w:snapToGrid w:val="0"/>
          <w:u w:val="single"/>
        </w:rPr>
        <w:t xml:space="preserve">, výdajňa zdravotníckych pomôcok, očná optika </w:t>
      </w:r>
      <w:r w:rsidRPr="00400897">
        <w:rPr>
          <w:snapToGrid w:val="0"/>
          <w:u w:val="single"/>
        </w:rPr>
        <w:t>vykazuje údaje</w:t>
      </w:r>
      <w:r w:rsidRPr="00400897">
        <w:rPr>
          <w:b/>
          <w:snapToGrid w:val="0"/>
          <w:u w:val="single"/>
        </w:rPr>
        <w:t xml:space="preserve"> vrátane DPH.</w:t>
      </w:r>
    </w:p>
    <w:p w:rsidR="00973C36" w:rsidRDefault="00DF70D0" w:rsidP="0013576D">
      <w:pPr>
        <w:pStyle w:val="Normlnywebov"/>
        <w:spacing w:before="240" w:beforeAutospacing="0" w:after="0" w:afterAutospacing="0"/>
        <w:ind w:left="998" w:hanging="998"/>
        <w:rPr>
          <w:b/>
          <w:snapToGrid w:val="0"/>
        </w:rPr>
      </w:pPr>
      <w:r w:rsidRPr="00A529C2">
        <w:rPr>
          <w:b/>
          <w:snapToGrid w:val="0"/>
        </w:rPr>
        <w:t>S1</w:t>
      </w:r>
      <w:r>
        <w:rPr>
          <w:b/>
          <w:snapToGrid w:val="0"/>
        </w:rPr>
        <w:t xml:space="preserve"> a S2 </w:t>
      </w:r>
      <w:r w:rsidRPr="00A529C2">
        <w:rPr>
          <w:b/>
          <w:snapToGrid w:val="0"/>
        </w:rPr>
        <w:tab/>
      </w:r>
      <w:r>
        <w:rPr>
          <w:b/>
          <w:snapToGrid w:val="0"/>
        </w:rPr>
        <w:t xml:space="preserve">Druh útvaru – kód </w:t>
      </w:r>
      <w:r w:rsidR="00973C36" w:rsidRPr="00973C36">
        <w:rPr>
          <w:b/>
          <w:snapToGrid w:val="0"/>
        </w:rPr>
        <w:t>a Kód nákladového strediska (</w:t>
      </w:r>
      <w:r>
        <w:rPr>
          <w:b/>
          <w:snapToGrid w:val="0"/>
        </w:rPr>
        <w:t>odborného</w:t>
      </w:r>
      <w:r w:rsidR="00973C36" w:rsidRPr="00973C36">
        <w:rPr>
          <w:b/>
          <w:snapToGrid w:val="0"/>
        </w:rPr>
        <w:t xml:space="preserve"> útvaru) </w:t>
      </w:r>
      <w:r w:rsidR="00973C36" w:rsidRPr="00DF70D0">
        <w:rPr>
          <w:snapToGrid w:val="0"/>
        </w:rPr>
        <w:t>sa vyplnia</w:t>
      </w:r>
      <w:r w:rsidR="00973C36" w:rsidRPr="00973C36">
        <w:rPr>
          <w:b/>
          <w:snapToGrid w:val="0"/>
        </w:rPr>
        <w:t xml:space="preserve"> rovnako ako v </w:t>
      </w:r>
      <w:r w:rsidR="00973C36" w:rsidRPr="00DF70D0">
        <w:rPr>
          <w:snapToGrid w:val="0"/>
        </w:rPr>
        <w:t>predchádzajúcom</w:t>
      </w:r>
      <w:r w:rsidR="00973C36" w:rsidRPr="00973C36">
        <w:rPr>
          <w:b/>
          <w:snapToGrid w:val="0"/>
        </w:rPr>
        <w:t xml:space="preserve"> module 4101</w:t>
      </w:r>
      <w:r w:rsidR="00973C36">
        <w:rPr>
          <w:b/>
          <w:snapToGrid w:val="0"/>
        </w:rPr>
        <w:t>.</w:t>
      </w:r>
    </w:p>
    <w:p w:rsidR="00973C36" w:rsidRPr="00973C36" w:rsidRDefault="00DF70D0" w:rsidP="0091750D">
      <w:pPr>
        <w:pStyle w:val="Normlnywebov"/>
        <w:spacing w:before="240" w:beforeAutospacing="0" w:after="0" w:afterAutospacing="0"/>
        <w:ind w:left="998" w:hanging="998"/>
        <w:rPr>
          <w:b/>
        </w:rPr>
      </w:pPr>
      <w:r>
        <w:rPr>
          <w:b/>
          <w:snapToGrid w:val="0"/>
        </w:rPr>
        <w:t>S3</w:t>
      </w:r>
      <w:r>
        <w:rPr>
          <w:b/>
          <w:snapToGrid w:val="0"/>
        </w:rPr>
        <w:tab/>
      </w:r>
      <w:r w:rsidR="00973C36">
        <w:rPr>
          <w:b/>
          <w:snapToGrid w:val="0"/>
        </w:rPr>
        <w:t>Poradové číslo nákladového strediska v module 4102 musí byť zhodné s</w:t>
      </w:r>
      <w:r w:rsidR="00973C36" w:rsidRPr="00973C36">
        <w:rPr>
          <w:b/>
          <w:snapToGrid w:val="0"/>
        </w:rPr>
        <w:t xml:space="preserve"> </w:t>
      </w:r>
      <w:r w:rsidR="00973C36">
        <w:rPr>
          <w:b/>
          <w:snapToGrid w:val="0"/>
        </w:rPr>
        <w:t>poradovým číslom nákladového strediska v module 4101.</w:t>
      </w:r>
    </w:p>
    <w:p w:rsidR="00C800C5" w:rsidRDefault="00C800C5" w:rsidP="00C800C5">
      <w:pPr>
        <w:pStyle w:val="Normlnywebov"/>
        <w:spacing w:after="0" w:afterAutospacing="0"/>
        <w:ind w:left="1100" w:hanging="1100"/>
        <w:jc w:val="both"/>
      </w:pPr>
      <w:r w:rsidRPr="002F371D">
        <w:rPr>
          <w:b/>
        </w:rPr>
        <w:t>S</w:t>
      </w:r>
      <w:r>
        <w:rPr>
          <w:b/>
        </w:rPr>
        <w:t>4 až S12</w:t>
      </w:r>
      <w:r w:rsidRPr="002F371D">
        <w:rPr>
          <w:b/>
        </w:rPr>
        <w:tab/>
      </w:r>
      <w:r w:rsidRPr="00E311D2">
        <w:rPr>
          <w:b/>
        </w:rPr>
        <w:t xml:space="preserve">Tržby od zdravotných poisťovní </w:t>
      </w:r>
      <w:r>
        <w:t xml:space="preserve">za zdravotnú starostlivosť podľa druhu položky uhradenej dávky. Jednotlivé položky sú definované podľa </w:t>
      </w:r>
      <w:r w:rsidRPr="00D63AF8">
        <w:t>metodických usmernení ÚDZS</w:t>
      </w:r>
      <w:r>
        <w:rPr>
          <w:b/>
        </w:rPr>
        <w:t>.</w:t>
      </w:r>
    </w:p>
    <w:p w:rsidR="00B60AAC" w:rsidRDefault="00B60AAC" w:rsidP="00C800C5">
      <w:pPr>
        <w:pStyle w:val="Normlnywebov"/>
        <w:tabs>
          <w:tab w:val="left" w:pos="1100"/>
        </w:tabs>
        <w:spacing w:after="0" w:afterAutospacing="0"/>
        <w:ind w:left="1000" w:hanging="1000"/>
        <w:jc w:val="both"/>
        <w:rPr>
          <w:b/>
        </w:rPr>
      </w:pPr>
      <w:r w:rsidRPr="00C45E29">
        <w:rPr>
          <w:b/>
        </w:rPr>
        <w:t>S</w:t>
      </w:r>
      <w:r w:rsidR="00EC62D5">
        <w:rPr>
          <w:b/>
        </w:rPr>
        <w:t>4</w:t>
      </w:r>
      <w:r w:rsidRPr="00C45E29">
        <w:rPr>
          <w:b/>
        </w:rPr>
        <w:t xml:space="preserve"> a</w:t>
      </w:r>
      <w:r w:rsidR="00EC62D5">
        <w:rPr>
          <w:b/>
        </w:rPr>
        <w:t> </w:t>
      </w:r>
      <w:r w:rsidRPr="00C45E29">
        <w:rPr>
          <w:b/>
        </w:rPr>
        <w:t>S</w:t>
      </w:r>
      <w:r w:rsidR="00EC62D5">
        <w:rPr>
          <w:b/>
        </w:rPr>
        <w:t>5</w:t>
      </w:r>
      <w:r w:rsidRPr="00C45E29">
        <w:rPr>
          <w:b/>
        </w:rPr>
        <w:tab/>
        <w:t xml:space="preserve">Vyplňujú </w:t>
      </w:r>
      <w:r w:rsidRPr="00C45E29">
        <w:rPr>
          <w:b/>
          <w:u w:val="single"/>
        </w:rPr>
        <w:t>len</w:t>
      </w:r>
      <w:r w:rsidRPr="00C45E29">
        <w:rPr>
          <w:b/>
        </w:rPr>
        <w:t xml:space="preserve"> posteľové nákladové strediská ústavnej zdravotnej starostlivosti</w:t>
      </w:r>
      <w:r w:rsidR="00AA6FB9">
        <w:rPr>
          <w:b/>
        </w:rPr>
        <w:t>.</w:t>
      </w:r>
    </w:p>
    <w:p w:rsidR="00DF1F85" w:rsidRPr="00AE15A9" w:rsidRDefault="00DF1F85" w:rsidP="00135F8E">
      <w:pPr>
        <w:pStyle w:val="Normlnywebov"/>
        <w:spacing w:after="0" w:afterAutospacing="0"/>
        <w:ind w:left="1000" w:hanging="1000"/>
        <w:jc w:val="both"/>
      </w:pPr>
      <w:r>
        <w:rPr>
          <w:b/>
        </w:rPr>
        <w:t>S4</w:t>
      </w:r>
      <w:r>
        <w:rPr>
          <w:b/>
        </w:rPr>
        <w:tab/>
      </w:r>
      <w:r w:rsidRPr="00773746">
        <w:rPr>
          <w:b/>
        </w:rPr>
        <w:t>Tržby od zdravotných poisťovní</w:t>
      </w:r>
      <w:r>
        <w:rPr>
          <w:b/>
        </w:rPr>
        <w:t xml:space="preserve"> za ukončené hospitalizácie – </w:t>
      </w:r>
      <w:r w:rsidR="00AE15A9" w:rsidRPr="00AE15A9">
        <w:t xml:space="preserve">Tržby za všetky </w:t>
      </w:r>
      <w:r w:rsidR="00AE15A9">
        <w:t xml:space="preserve">ukončené </w:t>
      </w:r>
      <w:r w:rsidR="00AE15A9" w:rsidRPr="00AE15A9">
        <w:t>hospitalizácie</w:t>
      </w:r>
      <w:r w:rsidR="00AE15A9">
        <w:t>.</w:t>
      </w:r>
    </w:p>
    <w:p w:rsidR="00DC22B1" w:rsidRDefault="00DC22B1" w:rsidP="00DC22B1">
      <w:pPr>
        <w:pStyle w:val="Normlnywebov"/>
        <w:spacing w:before="60" w:beforeAutospacing="0" w:after="0" w:afterAutospacing="0"/>
        <w:ind w:left="998"/>
        <w:jc w:val="both"/>
      </w:pPr>
      <w:r w:rsidRPr="00CB40F1">
        <w:t xml:space="preserve">V module </w:t>
      </w:r>
      <w:r w:rsidRPr="00CB40F1">
        <w:rPr>
          <w:b/>
        </w:rPr>
        <w:t>4103</w:t>
      </w:r>
      <w:r w:rsidRPr="00CB40F1">
        <w:t xml:space="preserve"> musí byť zároveň vyplnený ukazovateľ </w:t>
      </w:r>
      <w:r w:rsidRPr="00CB40F1">
        <w:rPr>
          <w:b/>
        </w:rPr>
        <w:t xml:space="preserve">Počet </w:t>
      </w:r>
      <w:r w:rsidRPr="00DC22B1">
        <w:rPr>
          <w:b/>
        </w:rPr>
        <w:t>ukončených hospitalizácií</w:t>
      </w:r>
      <w:r>
        <w:rPr>
          <w:b/>
        </w:rPr>
        <w:t>.</w:t>
      </w:r>
    </w:p>
    <w:p w:rsidR="00DF1F85" w:rsidRPr="00EA182C" w:rsidRDefault="00DF1F85" w:rsidP="00135F8E">
      <w:pPr>
        <w:pStyle w:val="Normlnywebov"/>
        <w:spacing w:after="0" w:afterAutospacing="0"/>
        <w:ind w:left="1000" w:hanging="1000"/>
        <w:jc w:val="both"/>
      </w:pPr>
      <w:r>
        <w:rPr>
          <w:b/>
        </w:rPr>
        <w:t>S5</w:t>
      </w:r>
      <w:r>
        <w:rPr>
          <w:b/>
        </w:rPr>
        <w:tab/>
      </w:r>
      <w:r w:rsidRPr="00773746">
        <w:rPr>
          <w:b/>
        </w:rPr>
        <w:t>Tržby od zdravotných poisťovní</w:t>
      </w:r>
      <w:r>
        <w:rPr>
          <w:b/>
        </w:rPr>
        <w:t xml:space="preserve"> za ošetrovacie dni</w:t>
      </w:r>
      <w:r w:rsidR="00135F8E">
        <w:rPr>
          <w:b/>
        </w:rPr>
        <w:t xml:space="preserve"> – </w:t>
      </w:r>
      <w:r w:rsidR="00EA182C" w:rsidRPr="00EA182C">
        <w:t xml:space="preserve">tržby za ošetrovacie dni poistencov </w:t>
      </w:r>
      <w:r w:rsidR="00EA182C">
        <w:t>vo vykazovanom období.</w:t>
      </w:r>
    </w:p>
    <w:p w:rsidR="0027765E" w:rsidRPr="00C1166A" w:rsidRDefault="00144860" w:rsidP="00135F8E">
      <w:pPr>
        <w:pStyle w:val="Normlnywebov"/>
        <w:spacing w:after="0" w:afterAutospacing="0"/>
        <w:ind w:left="1000" w:hanging="1000"/>
        <w:jc w:val="both"/>
      </w:pPr>
      <w:r>
        <w:rPr>
          <w:b/>
        </w:rPr>
        <w:t>S6</w:t>
      </w:r>
      <w:r>
        <w:rPr>
          <w:b/>
        </w:rPr>
        <w:tab/>
        <w:t xml:space="preserve">Tržby </w:t>
      </w:r>
      <w:r w:rsidR="00135F8E" w:rsidRPr="00773746">
        <w:rPr>
          <w:b/>
        </w:rPr>
        <w:t>od zdravotných poisťovní</w:t>
      </w:r>
      <w:r w:rsidR="00135F8E">
        <w:rPr>
          <w:b/>
        </w:rPr>
        <w:t xml:space="preserve"> za </w:t>
      </w:r>
      <w:r>
        <w:rPr>
          <w:b/>
        </w:rPr>
        <w:t>pripočítateľné položky</w:t>
      </w:r>
      <w:r w:rsidR="0098568A" w:rsidRPr="0098568A">
        <w:rPr>
          <w:b/>
        </w:rPr>
        <w:t xml:space="preserve"> </w:t>
      </w:r>
      <w:r w:rsidR="0098568A">
        <w:rPr>
          <w:b/>
        </w:rPr>
        <w:t>–</w:t>
      </w:r>
      <w:r w:rsidR="00FC31A8" w:rsidRPr="00C1166A">
        <w:t xml:space="preserve"> podľa zmluv</w:t>
      </w:r>
      <w:r w:rsidR="00C1166A" w:rsidRPr="00C1166A">
        <w:t xml:space="preserve">y </w:t>
      </w:r>
      <w:r w:rsidR="00FC31A8" w:rsidRPr="00C1166A">
        <w:t>so zdravotn</w:t>
      </w:r>
      <w:r w:rsidR="00C1166A" w:rsidRPr="00C1166A">
        <w:t xml:space="preserve">ou </w:t>
      </w:r>
      <w:r w:rsidR="00FC31A8" w:rsidRPr="00C1166A">
        <w:t xml:space="preserve"> poisťovň</w:t>
      </w:r>
      <w:r w:rsidR="00C1166A" w:rsidRPr="00C1166A">
        <w:t>ou, môže ísť n</w:t>
      </w:r>
      <w:r w:rsidR="00FC31A8" w:rsidRPr="00C1166A">
        <w:t xml:space="preserve">apr. </w:t>
      </w:r>
      <w:r w:rsidR="00C1166A" w:rsidRPr="00C1166A">
        <w:t>o tieto položky</w:t>
      </w:r>
      <w:r w:rsidR="0027765E" w:rsidRPr="00C1166A">
        <w:t>:</w:t>
      </w:r>
    </w:p>
    <w:p w:rsidR="0027765E" w:rsidRPr="0027765E" w:rsidRDefault="00144860" w:rsidP="0027765E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</w:pPr>
      <w:r w:rsidRPr="0027765E">
        <w:t>tržby za</w:t>
      </w:r>
      <w:r w:rsidR="00FA78D2">
        <w:t xml:space="preserve"> </w:t>
      </w:r>
      <w:r w:rsidRPr="0027765E">
        <w:t>lieky</w:t>
      </w:r>
      <w:r w:rsidR="00497A40" w:rsidRPr="0027765E">
        <w:t xml:space="preserve"> </w:t>
      </w:r>
      <w:r w:rsidR="00667E15">
        <w:t>(</w:t>
      </w:r>
      <w:r w:rsidR="00534FD0">
        <w:t xml:space="preserve">napr. </w:t>
      </w:r>
      <w:r w:rsidR="008A7CC2" w:rsidRPr="0027765E">
        <w:t>so spôsobom úhrady „A“</w:t>
      </w:r>
      <w:r w:rsidR="00497A40" w:rsidRPr="0027765E">
        <w:t xml:space="preserve"> a „AS“, lieky nakúpené centrálnym nákupom, transfúzne lieky</w:t>
      </w:r>
      <w:r w:rsidR="00191B29" w:rsidRPr="0027765E">
        <w:t xml:space="preserve">, </w:t>
      </w:r>
      <w:r w:rsidR="003816AC" w:rsidRPr="0027765E">
        <w:t>očkovacie látky</w:t>
      </w:r>
      <w:r w:rsidR="00667E15">
        <w:t>)</w:t>
      </w:r>
      <w:r w:rsidR="003816AC" w:rsidRPr="0027765E">
        <w:t>,</w:t>
      </w:r>
    </w:p>
    <w:p w:rsidR="0027765E" w:rsidRPr="0027765E" w:rsidRDefault="00191B29" w:rsidP="0027765E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</w:pPr>
      <w:r w:rsidRPr="0027765E">
        <w:t>materské mlieko, zdravotnícke pomôcky, bunkové a tkaninové transplantáty,</w:t>
      </w:r>
    </w:p>
    <w:p w:rsidR="0027765E" w:rsidRPr="0027765E" w:rsidRDefault="00191B29" w:rsidP="0027765E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</w:pPr>
      <w:r w:rsidRPr="0027765E">
        <w:t>finančne náročné výkony (napr. transplantácie),</w:t>
      </w:r>
    </w:p>
    <w:p w:rsidR="0027765E" w:rsidRPr="0027765E" w:rsidRDefault="00191B29" w:rsidP="0027765E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</w:pPr>
      <w:r w:rsidRPr="0027765E">
        <w:t>podanie anestézie,</w:t>
      </w:r>
    </w:p>
    <w:p w:rsidR="00534FD0" w:rsidRDefault="00191B29" w:rsidP="0027765E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</w:pPr>
      <w:r w:rsidRPr="0027765E">
        <w:t xml:space="preserve">stomatologické náhrady a čeľustnoortopedické aparáty, </w:t>
      </w:r>
      <w:r w:rsidR="00667E15">
        <w:t>pripočítateľný fotomateriál a pod.</w:t>
      </w:r>
    </w:p>
    <w:p w:rsidR="00534FD0" w:rsidRDefault="00FA78D2" w:rsidP="0027765E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</w:pPr>
      <w:r w:rsidRPr="00667E15">
        <w:t>osobitne hradené výkony</w:t>
      </w:r>
      <w:r>
        <w:t>.</w:t>
      </w:r>
    </w:p>
    <w:p w:rsidR="00135F8E" w:rsidRPr="002C5FB5" w:rsidRDefault="00135F8E" w:rsidP="00C1166A">
      <w:pPr>
        <w:pStyle w:val="Normlnywebov"/>
        <w:numPr>
          <w:ins w:id="2" w:author="Činčura" w:date="2013-11-28T12:28:00Z"/>
        </w:numPr>
        <w:spacing w:after="0" w:afterAutospacing="0"/>
        <w:ind w:left="1000" w:hanging="1000"/>
        <w:jc w:val="both"/>
      </w:pPr>
      <w:r w:rsidRPr="00C1166A">
        <w:rPr>
          <w:b/>
        </w:rPr>
        <w:t>S7</w:t>
      </w:r>
      <w:r w:rsidRPr="00C1166A">
        <w:rPr>
          <w:b/>
        </w:rPr>
        <w:tab/>
        <w:t xml:space="preserve">Tržby od zdravotných poisťovní za pobyt v stacionári – </w:t>
      </w:r>
      <w:r w:rsidR="002C5FB5" w:rsidRPr="002C5FB5">
        <w:t xml:space="preserve">tržby hradené zdravotnými poisťovňami </w:t>
      </w:r>
      <w:r w:rsidR="002C5FB5" w:rsidRPr="002A6DFD">
        <w:t>za dni</w:t>
      </w:r>
      <w:r w:rsidR="002C5FB5" w:rsidRPr="002C5FB5">
        <w:t xml:space="preserve"> pobytu v stacionári.</w:t>
      </w:r>
    </w:p>
    <w:p w:rsidR="00BA174A" w:rsidRDefault="00135F8E" w:rsidP="00BA174A">
      <w:pPr>
        <w:pStyle w:val="Normlnywebov"/>
        <w:spacing w:before="240" w:beforeAutospacing="0" w:after="0" w:afterAutospacing="0"/>
        <w:ind w:left="998" w:hanging="998"/>
        <w:jc w:val="both"/>
      </w:pPr>
      <w:r>
        <w:rPr>
          <w:b/>
        </w:rPr>
        <w:t>S8</w:t>
      </w:r>
      <w:r>
        <w:rPr>
          <w:b/>
        </w:rPr>
        <w:tab/>
      </w:r>
      <w:r w:rsidR="00BA174A" w:rsidRPr="003D2D03">
        <w:rPr>
          <w:b/>
        </w:rPr>
        <w:t xml:space="preserve">Tržby od zdravotných poisťovní za výkony </w:t>
      </w:r>
      <w:r w:rsidR="00BA174A">
        <w:rPr>
          <w:b/>
        </w:rPr>
        <w:t xml:space="preserve">vrátane jednodňovej ZS </w:t>
      </w:r>
      <w:r w:rsidR="00BA174A" w:rsidRPr="003D2D03">
        <w:rPr>
          <w:b/>
        </w:rPr>
        <w:t xml:space="preserve">– </w:t>
      </w:r>
      <w:r w:rsidR="00BA174A" w:rsidRPr="00D732A3">
        <w:t xml:space="preserve">tržby </w:t>
      </w:r>
      <w:r w:rsidR="00BA174A" w:rsidRPr="003D2D03">
        <w:t>hradené zdravotnými poisťovňami za</w:t>
      </w:r>
      <w:r w:rsidR="00BA174A" w:rsidRPr="00D732A3">
        <w:rPr>
          <w:b/>
        </w:rPr>
        <w:t xml:space="preserve"> </w:t>
      </w:r>
      <w:r w:rsidR="00BA174A" w:rsidRPr="00E86B80">
        <w:t>výkony zdravotnej starostlivosti</w:t>
      </w:r>
      <w:r w:rsidR="00BA174A" w:rsidRPr="003D2D03">
        <w:t xml:space="preserve">, ak sú </w:t>
      </w:r>
      <w:r w:rsidR="00BA174A" w:rsidRPr="00D732A3">
        <w:t xml:space="preserve">výkony ocenené </w:t>
      </w:r>
      <w:r w:rsidR="00BA174A" w:rsidRPr="00D732A3">
        <w:lastRenderedPageBreak/>
        <w:t>v</w:t>
      </w:r>
      <w:r w:rsidR="00BA174A" w:rsidRPr="00E86B80">
        <w:t> </w:t>
      </w:r>
      <w:r w:rsidR="00BA174A" w:rsidRPr="005F0468">
        <w:t>eurách, t.j. nie formou bodovej hodnoty a ceny bodu</w:t>
      </w:r>
      <w:r w:rsidR="00BA174A" w:rsidRPr="00907E11">
        <w:t xml:space="preserve">, </w:t>
      </w:r>
      <w:r w:rsidR="00BA174A" w:rsidRPr="002B4175">
        <w:t xml:space="preserve">napr. ambulantné výkony ocenené v eurách, </w:t>
      </w:r>
      <w:r w:rsidR="00BA174A" w:rsidRPr="00103FB8">
        <w:t>výkony jednodňovej starostlivosti, a pod.</w:t>
      </w:r>
    </w:p>
    <w:p w:rsidR="00135F8E" w:rsidRPr="00E90EFF" w:rsidRDefault="00BA174A" w:rsidP="00BA174A">
      <w:pPr>
        <w:pStyle w:val="Normlnywebov"/>
        <w:spacing w:before="0" w:beforeAutospacing="0" w:after="0" w:afterAutospacing="0"/>
        <w:ind w:left="998" w:hanging="6"/>
        <w:jc w:val="both"/>
      </w:pPr>
      <w:r w:rsidRPr="00F677A6">
        <w:t xml:space="preserve">V  module </w:t>
      </w:r>
      <w:r w:rsidRPr="00F677A6">
        <w:rPr>
          <w:b/>
        </w:rPr>
        <w:t>4103</w:t>
      </w:r>
      <w:r w:rsidRPr="00F677A6">
        <w:t xml:space="preserve"> musí byť zároveň vyplnený ukazovateľ </w:t>
      </w:r>
      <w:r w:rsidRPr="00F677A6">
        <w:rPr>
          <w:b/>
        </w:rPr>
        <w:t xml:space="preserve">Počet </w:t>
      </w:r>
      <w:r>
        <w:rPr>
          <w:b/>
        </w:rPr>
        <w:t>výkonov</w:t>
      </w:r>
      <w:r w:rsidRPr="00F677A6">
        <w:rPr>
          <w:b/>
        </w:rPr>
        <w:t>.</w:t>
      </w:r>
    </w:p>
    <w:p w:rsidR="006673C9" w:rsidRDefault="00144860" w:rsidP="006673C9">
      <w:pPr>
        <w:spacing w:before="120"/>
        <w:ind w:left="1000" w:hanging="1000"/>
        <w:jc w:val="both"/>
        <w:rPr>
          <w:b/>
        </w:rPr>
      </w:pPr>
      <w:r>
        <w:rPr>
          <w:b/>
        </w:rPr>
        <w:t>S9</w:t>
      </w:r>
      <w:r>
        <w:rPr>
          <w:b/>
        </w:rPr>
        <w:tab/>
      </w:r>
      <w:r w:rsidR="008A7CC2">
        <w:rPr>
          <w:b/>
        </w:rPr>
        <w:t xml:space="preserve">Tržby </w:t>
      </w:r>
      <w:r w:rsidR="00135F8E" w:rsidRPr="00773746">
        <w:rPr>
          <w:b/>
        </w:rPr>
        <w:t>od zdravotných poisťovní</w:t>
      </w:r>
      <w:r w:rsidR="00135F8E">
        <w:rPr>
          <w:b/>
        </w:rPr>
        <w:t xml:space="preserve"> </w:t>
      </w:r>
      <w:r w:rsidR="008A7CC2">
        <w:rPr>
          <w:b/>
        </w:rPr>
        <w:t>za body –</w:t>
      </w:r>
      <w:r w:rsidR="003351DF">
        <w:rPr>
          <w:b/>
        </w:rPr>
        <w:t xml:space="preserve"> </w:t>
      </w:r>
      <w:r w:rsidR="006673C9" w:rsidRPr="006673C9">
        <w:t>tržb</w:t>
      </w:r>
      <w:r w:rsidR="003351DF">
        <w:t xml:space="preserve">y </w:t>
      </w:r>
      <w:r w:rsidR="003351DF" w:rsidRPr="002C5FB5">
        <w:t>hradené zdravotnými poisťovňami</w:t>
      </w:r>
      <w:r w:rsidR="006673C9" w:rsidRPr="006673C9">
        <w:t xml:space="preserve"> za body</w:t>
      </w:r>
      <w:r w:rsidR="006673C9">
        <w:t xml:space="preserve"> na základe </w:t>
      </w:r>
      <w:r w:rsidR="002A5573">
        <w:t xml:space="preserve">súčinu ceny bodu a bodovej hodnoty </w:t>
      </w:r>
      <w:r w:rsidR="002A5573" w:rsidRPr="002A5573">
        <w:t>v</w:t>
      </w:r>
      <w:r w:rsidR="002A5573">
        <w:t>ýkonov</w:t>
      </w:r>
      <w:r w:rsidR="009F263D">
        <w:t xml:space="preserve">, </w:t>
      </w:r>
      <w:r w:rsidR="006673C9">
        <w:t xml:space="preserve">ktoré sú </w:t>
      </w:r>
      <w:r w:rsidR="006673C9">
        <w:rPr>
          <w:b/>
        </w:rPr>
        <w:t>uznané zdravotnou poisťovňou.</w:t>
      </w:r>
    </w:p>
    <w:p w:rsidR="00887453" w:rsidRDefault="00887453" w:rsidP="00887453">
      <w:pPr>
        <w:pStyle w:val="Normlnywebov"/>
        <w:spacing w:before="60" w:beforeAutospacing="0" w:after="0" w:afterAutospacing="0"/>
        <w:ind w:left="998"/>
        <w:jc w:val="both"/>
      </w:pPr>
      <w:r w:rsidRPr="00CB40F1">
        <w:t xml:space="preserve">V  module </w:t>
      </w:r>
      <w:r w:rsidRPr="00CB40F1">
        <w:rPr>
          <w:b/>
        </w:rPr>
        <w:t>4103</w:t>
      </w:r>
      <w:r w:rsidRPr="00CB40F1">
        <w:t xml:space="preserve"> musí byť zároveň vyplnený ukazovateľ </w:t>
      </w:r>
      <w:r w:rsidRPr="00CB40F1">
        <w:rPr>
          <w:b/>
        </w:rPr>
        <w:t xml:space="preserve">Počet </w:t>
      </w:r>
      <w:r>
        <w:rPr>
          <w:b/>
        </w:rPr>
        <w:t>bodov.</w:t>
      </w:r>
    </w:p>
    <w:p w:rsidR="00BF65D0" w:rsidRDefault="00B60AAC" w:rsidP="00B5041B">
      <w:pPr>
        <w:spacing w:before="100" w:beforeAutospacing="1"/>
        <w:ind w:left="1000" w:hanging="1000"/>
        <w:jc w:val="both"/>
      </w:pPr>
      <w:r w:rsidRPr="00C45E29">
        <w:rPr>
          <w:b/>
        </w:rPr>
        <w:t>S</w:t>
      </w:r>
      <w:r w:rsidR="00EC62D5">
        <w:rPr>
          <w:b/>
        </w:rPr>
        <w:t>10</w:t>
      </w:r>
      <w:r w:rsidRPr="00C45E29">
        <w:rPr>
          <w:b/>
        </w:rPr>
        <w:tab/>
      </w:r>
      <w:r w:rsidR="00B5041B">
        <w:rPr>
          <w:b/>
        </w:rPr>
        <w:t xml:space="preserve">Tržby </w:t>
      </w:r>
      <w:r w:rsidR="00B5041B" w:rsidRPr="00773746">
        <w:rPr>
          <w:b/>
        </w:rPr>
        <w:t>od zdravotných poisťovní</w:t>
      </w:r>
      <w:r w:rsidR="00B5041B">
        <w:rPr>
          <w:b/>
        </w:rPr>
        <w:t xml:space="preserve"> </w:t>
      </w:r>
      <w:r w:rsidRPr="008B4975">
        <w:rPr>
          <w:b/>
        </w:rPr>
        <w:t>za kapitáciu</w:t>
      </w:r>
      <w:r w:rsidR="009F263D">
        <w:rPr>
          <w:b/>
        </w:rPr>
        <w:t>/paušál</w:t>
      </w:r>
      <w:r w:rsidRPr="008B4975">
        <w:rPr>
          <w:b/>
        </w:rPr>
        <w:t xml:space="preserve"> –</w:t>
      </w:r>
      <w:r w:rsidR="00B5041B">
        <w:rPr>
          <w:b/>
        </w:rPr>
        <w:t xml:space="preserve"> </w:t>
      </w:r>
      <w:r w:rsidRPr="008B4975">
        <w:t>tržby za kapitovaných poistencov,</w:t>
      </w:r>
      <w:r w:rsidR="00B5041B">
        <w:t xml:space="preserve"> </w:t>
      </w:r>
      <w:r w:rsidRPr="008B4975">
        <w:t xml:space="preserve">vypĺňajú </w:t>
      </w:r>
      <w:r w:rsidR="007869D8">
        <w:t>nákladové strediská</w:t>
      </w:r>
      <w:r w:rsidR="0027765E">
        <w:t>:</w:t>
      </w:r>
    </w:p>
    <w:p w:rsidR="00B60AAC" w:rsidRPr="00CB40F1" w:rsidRDefault="00B0038C" w:rsidP="00CB40F1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  <w:jc w:val="both"/>
      </w:pPr>
      <w:r w:rsidRPr="006D0FD3">
        <w:rPr>
          <w:b/>
        </w:rPr>
        <w:t>všeobecn</w:t>
      </w:r>
      <w:r>
        <w:rPr>
          <w:b/>
        </w:rPr>
        <w:t xml:space="preserve">ého lekárstva </w:t>
      </w:r>
      <w:r w:rsidRPr="00CB40F1">
        <w:t>(kód 2020)</w:t>
      </w:r>
      <w:r w:rsidRPr="00CB40F1">
        <w:rPr>
          <w:b/>
        </w:rPr>
        <w:t>,</w:t>
      </w:r>
      <w:r w:rsidRPr="00BF65D0">
        <w:rPr>
          <w:b/>
        </w:rPr>
        <w:t xml:space="preserve"> </w:t>
      </w:r>
      <w:r w:rsidRPr="007F2580">
        <w:rPr>
          <w:b/>
        </w:rPr>
        <w:t>všeobecnej starostlivosti o deti a dorast</w:t>
      </w:r>
      <w:r w:rsidRPr="00BF65D0">
        <w:rPr>
          <w:b/>
        </w:rPr>
        <w:t xml:space="preserve"> </w:t>
      </w:r>
      <w:r w:rsidRPr="00CB40F1">
        <w:t>(kód 2008)</w:t>
      </w:r>
      <w:r w:rsidRPr="00BF65D0">
        <w:rPr>
          <w:b/>
        </w:rPr>
        <w:t xml:space="preserve"> a </w:t>
      </w:r>
      <w:r w:rsidRPr="007F2580">
        <w:rPr>
          <w:b/>
        </w:rPr>
        <w:t xml:space="preserve">gynekológie </w:t>
      </w:r>
      <w:r w:rsidRPr="00CB40F1">
        <w:t>(kód 2009)</w:t>
      </w:r>
      <w:r w:rsidR="00BF65D0" w:rsidRPr="00CB40F1">
        <w:t>,</w:t>
      </w:r>
      <w:r w:rsidR="00B60AAC" w:rsidRPr="00BF65D0">
        <w:rPr>
          <w:b/>
        </w:rPr>
        <w:t xml:space="preserve"> </w:t>
      </w:r>
      <w:r w:rsidR="00B60AAC" w:rsidRPr="00CB40F1">
        <w:t xml:space="preserve">ktoré </w:t>
      </w:r>
      <w:r w:rsidR="00BF65D0" w:rsidRPr="00CB40F1">
        <w:t xml:space="preserve">ich </w:t>
      </w:r>
      <w:r w:rsidR="00B60AAC" w:rsidRPr="00CB40F1">
        <w:t xml:space="preserve">majú </w:t>
      </w:r>
      <w:r w:rsidR="00BF65D0" w:rsidRPr="00CB40F1">
        <w:t xml:space="preserve">dohodnuté </w:t>
      </w:r>
      <w:r w:rsidR="00B60AAC" w:rsidRPr="00CB40F1">
        <w:t xml:space="preserve">so </w:t>
      </w:r>
      <w:r w:rsidR="00850B15" w:rsidRPr="00CB40F1">
        <w:t>zdravotnými poisťovňami</w:t>
      </w:r>
      <w:r w:rsidR="00BF65D0" w:rsidRPr="00CB40F1">
        <w:t>.</w:t>
      </w:r>
      <w:r w:rsidR="00760B8A" w:rsidRPr="00CB40F1">
        <w:t xml:space="preserve"> (</w:t>
      </w:r>
      <w:r w:rsidR="00C54DD3" w:rsidRPr="00CB40F1">
        <w:t>V</w:t>
      </w:r>
      <w:r w:rsidR="00760B8A" w:rsidRPr="00CB40F1">
        <w:t xml:space="preserve"> </w:t>
      </w:r>
      <w:r w:rsidR="00C54DD3" w:rsidRPr="00CB40F1">
        <w:t xml:space="preserve"> module </w:t>
      </w:r>
      <w:r w:rsidR="00C54DD3" w:rsidRPr="00CB40F1">
        <w:rPr>
          <w:b/>
        </w:rPr>
        <w:t>4103</w:t>
      </w:r>
      <w:r w:rsidR="00C54DD3" w:rsidRPr="00CB40F1">
        <w:t xml:space="preserve"> musí byť zároveň vyplnený ukazovateľ </w:t>
      </w:r>
      <w:r w:rsidR="00C54DD3" w:rsidRPr="00CB40F1">
        <w:rPr>
          <w:b/>
        </w:rPr>
        <w:t>Počet pacientov</w:t>
      </w:r>
      <w:r w:rsidR="00C54DD3" w:rsidRPr="00CB40F1">
        <w:t xml:space="preserve"> na dohodu).</w:t>
      </w:r>
    </w:p>
    <w:p w:rsidR="00760B8A" w:rsidRDefault="00CB40F1" w:rsidP="00CB40F1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  <w:jc w:val="both"/>
      </w:pPr>
      <w:r>
        <w:rPr>
          <w:b/>
        </w:rPr>
        <w:t>lekárskej služby prvej pomoci (</w:t>
      </w:r>
      <w:r w:rsidR="00760B8A" w:rsidRPr="00BF65D0">
        <w:rPr>
          <w:b/>
        </w:rPr>
        <w:t>LSPP</w:t>
      </w:r>
      <w:r>
        <w:rPr>
          <w:b/>
        </w:rPr>
        <w:t>)</w:t>
      </w:r>
      <w:r w:rsidR="00760B8A">
        <w:rPr>
          <w:b/>
        </w:rPr>
        <w:t xml:space="preserve"> </w:t>
      </w:r>
      <w:r w:rsidR="00760B8A" w:rsidRPr="005424C3">
        <w:t xml:space="preserve">(kódy 2174 až 2176) </w:t>
      </w:r>
      <w:r w:rsidR="00660FE6">
        <w:t xml:space="preserve">- </w:t>
      </w:r>
      <w:r w:rsidR="00760B8A" w:rsidRPr="005424C3">
        <w:t>uved</w:t>
      </w:r>
      <w:r w:rsidR="00660FE6">
        <w:t>ú</w:t>
      </w:r>
      <w:r w:rsidR="00760B8A" w:rsidRPr="005424C3">
        <w:t xml:space="preserve"> </w:t>
      </w:r>
      <w:r w:rsidR="00CD641D" w:rsidRPr="005424C3">
        <w:t xml:space="preserve">paušálnu platbu </w:t>
      </w:r>
      <w:r w:rsidR="00760B8A" w:rsidRPr="005424C3">
        <w:t>za poistencov vo svojom spádovom území.</w:t>
      </w:r>
      <w:r w:rsidR="00C54DD3" w:rsidRPr="005424C3">
        <w:t xml:space="preserve"> (V  module </w:t>
      </w:r>
      <w:r w:rsidR="00C54DD3" w:rsidRPr="005424C3">
        <w:rPr>
          <w:b/>
        </w:rPr>
        <w:t>4103</w:t>
      </w:r>
      <w:r w:rsidR="00C54DD3" w:rsidRPr="005424C3">
        <w:t xml:space="preserve"> musí byť zároveň v ukazovateli Počet pacientov na dohodu uvedený </w:t>
      </w:r>
      <w:r w:rsidR="002912BB" w:rsidRPr="002912BB">
        <w:rPr>
          <w:b/>
        </w:rPr>
        <w:t>P</w:t>
      </w:r>
      <w:r w:rsidR="00C54DD3" w:rsidRPr="002912BB">
        <w:rPr>
          <w:b/>
        </w:rPr>
        <w:t>oč</w:t>
      </w:r>
      <w:r w:rsidR="00C54DD3" w:rsidRPr="005424C3">
        <w:rPr>
          <w:b/>
        </w:rPr>
        <w:t>et pacientov v  spádovom území</w:t>
      </w:r>
      <w:r w:rsidR="00C54DD3" w:rsidRPr="005424C3">
        <w:t xml:space="preserve"> LSPP)</w:t>
      </w:r>
      <w:r w:rsidR="00FF48E8" w:rsidRPr="005424C3">
        <w:t>.</w:t>
      </w:r>
    </w:p>
    <w:p w:rsidR="009F263D" w:rsidRPr="002912BB" w:rsidRDefault="00BE17A7" w:rsidP="00BE17A7">
      <w:pPr>
        <w:pStyle w:val="Normlnywebov"/>
        <w:spacing w:before="60" w:beforeAutospacing="0" w:after="0" w:afterAutospacing="0"/>
        <w:ind w:left="1202"/>
        <w:jc w:val="both"/>
      </w:pPr>
      <w:r w:rsidRPr="00BE17A7">
        <w:rPr>
          <w:b/>
        </w:rPr>
        <w:t>Poskytovatelia z</w:t>
      </w:r>
      <w:r>
        <w:rPr>
          <w:b/>
        </w:rPr>
        <w:t>áchrannej zdravotnej služby</w:t>
      </w:r>
      <w:r w:rsidR="009F263D">
        <w:rPr>
          <w:b/>
        </w:rPr>
        <w:t xml:space="preserve"> </w:t>
      </w:r>
      <w:r w:rsidR="00903387">
        <w:rPr>
          <w:b/>
        </w:rPr>
        <w:t xml:space="preserve">- </w:t>
      </w:r>
      <w:r w:rsidRPr="002912BB">
        <w:t>ambulancie rýchlej lekárskej pomoci</w:t>
      </w:r>
      <w:r w:rsidR="00903387" w:rsidRPr="002912BB">
        <w:t xml:space="preserve"> (</w:t>
      </w:r>
      <w:r w:rsidR="002912BB" w:rsidRPr="002912BB">
        <w:t xml:space="preserve">RLP - </w:t>
      </w:r>
      <w:r w:rsidR="00903387" w:rsidRPr="002912BB">
        <w:t>kód 2179),</w:t>
      </w:r>
      <w:r w:rsidRPr="002912BB">
        <w:t xml:space="preserve"> </w:t>
      </w:r>
      <w:r w:rsidR="00903387" w:rsidRPr="002912BB">
        <w:t>rýchlej zdravotnej pomoci (</w:t>
      </w:r>
      <w:r w:rsidR="002912BB" w:rsidRPr="002912BB">
        <w:t xml:space="preserve">RZP - </w:t>
      </w:r>
      <w:r w:rsidR="00903387" w:rsidRPr="002912BB">
        <w:t>kód 2180), rýchlej lekárskej pomoci s vybavením mobilnej intenzívnej jednotky (</w:t>
      </w:r>
      <w:r w:rsidR="002912BB" w:rsidRPr="002912BB">
        <w:t xml:space="preserve">RLP – MIJ - </w:t>
      </w:r>
      <w:r w:rsidR="00903387" w:rsidRPr="002912BB">
        <w:t>kód 2238)</w:t>
      </w:r>
      <w:r w:rsidR="009F263D" w:rsidRPr="002912BB">
        <w:rPr>
          <w:b/>
        </w:rPr>
        <w:t xml:space="preserve">, </w:t>
      </w:r>
      <w:r w:rsidR="00903387" w:rsidRPr="002912BB">
        <w:t>vrtuľníkovej záchrannej zdravotnej služby</w:t>
      </w:r>
      <w:r w:rsidR="00903387" w:rsidRPr="002912BB">
        <w:rPr>
          <w:b/>
        </w:rPr>
        <w:t xml:space="preserve"> </w:t>
      </w:r>
      <w:r w:rsidR="00903387" w:rsidRPr="002912BB">
        <w:t>(kód 2181)</w:t>
      </w:r>
      <w:r w:rsidR="00903387" w:rsidRPr="002912BB">
        <w:rPr>
          <w:b/>
        </w:rPr>
        <w:t xml:space="preserve"> </w:t>
      </w:r>
      <w:r w:rsidR="009F263D" w:rsidRPr="002912BB">
        <w:rPr>
          <w:b/>
        </w:rPr>
        <w:t>– uvedú paušál na ambulanciu ZZS</w:t>
      </w:r>
      <w:r w:rsidR="002912BB" w:rsidRPr="005424C3">
        <w:t>.</w:t>
      </w:r>
    </w:p>
    <w:p w:rsidR="00CB40F1" w:rsidRDefault="00B60AAC" w:rsidP="005424C3">
      <w:pPr>
        <w:spacing w:before="240" w:after="120"/>
        <w:ind w:left="998" w:hanging="998"/>
        <w:jc w:val="both"/>
        <w:rPr>
          <w:snapToGrid w:val="0"/>
        </w:rPr>
      </w:pPr>
      <w:r w:rsidRPr="00405476">
        <w:rPr>
          <w:b/>
        </w:rPr>
        <w:t>S</w:t>
      </w:r>
      <w:r w:rsidR="00EC62D5">
        <w:rPr>
          <w:b/>
        </w:rPr>
        <w:t>11</w:t>
      </w:r>
      <w:r w:rsidRPr="00405476">
        <w:rPr>
          <w:b/>
        </w:rPr>
        <w:tab/>
      </w:r>
      <w:r w:rsidRPr="00405476">
        <w:rPr>
          <w:b/>
          <w:snapToGrid w:val="0"/>
        </w:rPr>
        <w:t xml:space="preserve">Tržby </w:t>
      </w:r>
      <w:r w:rsidR="00FD7B95" w:rsidRPr="00773746">
        <w:rPr>
          <w:b/>
        </w:rPr>
        <w:t>od zdravotných poisťovní</w:t>
      </w:r>
      <w:r w:rsidR="00FD7B95">
        <w:rPr>
          <w:b/>
        </w:rPr>
        <w:t xml:space="preserve"> </w:t>
      </w:r>
      <w:r w:rsidRPr="00405476">
        <w:rPr>
          <w:b/>
          <w:snapToGrid w:val="0"/>
        </w:rPr>
        <w:t>za</w:t>
      </w:r>
      <w:r w:rsidRPr="00405476">
        <w:rPr>
          <w:snapToGrid w:val="0"/>
        </w:rPr>
        <w:t xml:space="preserve"> </w:t>
      </w:r>
      <w:r w:rsidRPr="00405476">
        <w:rPr>
          <w:b/>
          <w:snapToGrid w:val="0"/>
        </w:rPr>
        <w:t>najazdené kilometre</w:t>
      </w:r>
      <w:r w:rsidRPr="00FF48E8">
        <w:rPr>
          <w:b/>
          <w:snapToGrid w:val="0"/>
        </w:rPr>
        <w:t>/</w:t>
      </w:r>
      <w:r w:rsidRPr="00405476">
        <w:rPr>
          <w:b/>
          <w:snapToGrid w:val="0"/>
        </w:rPr>
        <w:t>letové minúty</w:t>
      </w:r>
      <w:r w:rsidRPr="00405476">
        <w:rPr>
          <w:snapToGrid w:val="0"/>
        </w:rPr>
        <w:t xml:space="preserve"> vypĺňajú </w:t>
      </w:r>
      <w:r w:rsidR="00660FE6" w:rsidRPr="00660FE6">
        <w:rPr>
          <w:snapToGrid w:val="0"/>
          <w:u w:val="single"/>
        </w:rPr>
        <w:t xml:space="preserve">len </w:t>
      </w:r>
      <w:r w:rsidRPr="00660FE6">
        <w:rPr>
          <w:snapToGrid w:val="0"/>
          <w:u w:val="single"/>
        </w:rPr>
        <w:t>poskytovatelia</w:t>
      </w:r>
      <w:r w:rsidR="00CB40F1">
        <w:rPr>
          <w:snapToGrid w:val="0"/>
        </w:rPr>
        <w:t>:</w:t>
      </w:r>
    </w:p>
    <w:p w:rsidR="00CB40F1" w:rsidRPr="00CB40F1" w:rsidRDefault="00E17566" w:rsidP="002912BB">
      <w:pPr>
        <w:pStyle w:val="Normlnywebov"/>
        <w:numPr>
          <w:ilvl w:val="0"/>
          <w:numId w:val="25"/>
        </w:numPr>
        <w:spacing w:before="60" w:beforeAutospacing="0" w:after="0" w:afterAutospacing="0"/>
        <w:ind w:left="1700" w:hanging="328"/>
        <w:jc w:val="both"/>
        <w:rPr>
          <w:b/>
        </w:rPr>
      </w:pPr>
      <w:r w:rsidRPr="00CB40F1">
        <w:rPr>
          <w:b/>
        </w:rPr>
        <w:t>záchrannej zdravotnej služby</w:t>
      </w:r>
      <w:r w:rsidR="00CB40F1" w:rsidRPr="00CB40F1">
        <w:rPr>
          <w:b/>
        </w:rPr>
        <w:t xml:space="preserve"> (ZZS)</w:t>
      </w:r>
      <w:r w:rsidRPr="00CB40F1">
        <w:rPr>
          <w:b/>
        </w:rPr>
        <w:t>:</w:t>
      </w:r>
      <w:r w:rsidR="00B60AAC" w:rsidRPr="00CB40F1">
        <w:rPr>
          <w:b/>
        </w:rPr>
        <w:t xml:space="preserve"> </w:t>
      </w:r>
      <w:r w:rsidR="00B60AAC" w:rsidRPr="00CB40F1">
        <w:t>R</w:t>
      </w:r>
      <w:r w:rsidR="00CB40F1" w:rsidRPr="00CB40F1">
        <w:t>L</w:t>
      </w:r>
      <w:r w:rsidR="00B60AAC" w:rsidRPr="00CB40F1">
        <w:t xml:space="preserve">P, </w:t>
      </w:r>
      <w:r w:rsidR="00CB40F1" w:rsidRPr="00CB40F1">
        <w:t xml:space="preserve">RZP, </w:t>
      </w:r>
      <w:r w:rsidR="00B60AAC" w:rsidRPr="00CB40F1">
        <w:t xml:space="preserve">RLP – MIJ, vrtuľníkovej </w:t>
      </w:r>
      <w:r w:rsidR="00CB40F1" w:rsidRPr="00CB40F1">
        <w:t>záchrannej zdravotnej služby</w:t>
      </w:r>
      <w:r w:rsidR="00B60AAC" w:rsidRPr="00CB40F1">
        <w:t>,</w:t>
      </w:r>
    </w:p>
    <w:p w:rsidR="009F263D" w:rsidRPr="00667E15" w:rsidRDefault="00B60AAC" w:rsidP="009F263D">
      <w:pPr>
        <w:pStyle w:val="Normlnywebov"/>
        <w:numPr>
          <w:ilvl w:val="0"/>
          <w:numId w:val="25"/>
        </w:numPr>
        <w:spacing w:before="60" w:beforeAutospacing="0" w:after="0" w:afterAutospacing="0"/>
        <w:ind w:left="1922"/>
        <w:jc w:val="both"/>
      </w:pPr>
      <w:r w:rsidRPr="00CB40F1">
        <w:rPr>
          <w:b/>
        </w:rPr>
        <w:t>dopravnej služby</w:t>
      </w:r>
      <w:r w:rsidR="00CB40F1">
        <w:rPr>
          <w:b/>
        </w:rPr>
        <w:t>,</w:t>
      </w:r>
      <w:r w:rsidR="009F263D" w:rsidRPr="009F263D">
        <w:rPr>
          <w:b/>
        </w:rPr>
        <w:t xml:space="preserve"> </w:t>
      </w:r>
      <w:r w:rsidR="009F263D" w:rsidRPr="00667E15">
        <w:t>ako služby súvisiacej s poskytovaním zdravotnej starostlivosti</w:t>
      </w:r>
      <w:r w:rsidR="00903387">
        <w:t>,</w:t>
      </w:r>
    </w:p>
    <w:p w:rsidR="00B60AAC" w:rsidRDefault="00B60AAC" w:rsidP="00CB40F1">
      <w:pPr>
        <w:pStyle w:val="Normlnywebov"/>
        <w:numPr>
          <w:ilvl w:val="0"/>
          <w:numId w:val="25"/>
        </w:numPr>
        <w:spacing w:before="60" w:beforeAutospacing="0" w:after="0" w:afterAutospacing="0"/>
        <w:ind w:left="1922"/>
        <w:jc w:val="both"/>
        <w:rPr>
          <w:b/>
        </w:rPr>
      </w:pPr>
      <w:r w:rsidRPr="00CB40F1">
        <w:rPr>
          <w:b/>
        </w:rPr>
        <w:t>výjazdovej LSPP.</w:t>
      </w:r>
    </w:p>
    <w:p w:rsidR="00363374" w:rsidRPr="00CB40F1" w:rsidRDefault="00363374" w:rsidP="00363374">
      <w:pPr>
        <w:pStyle w:val="Normlnywebov"/>
        <w:spacing w:before="120" w:beforeAutospacing="0" w:after="0" w:afterAutospacing="0"/>
        <w:ind w:left="1202"/>
        <w:jc w:val="both"/>
        <w:rPr>
          <w:b/>
        </w:rPr>
      </w:pPr>
      <w:r w:rsidRPr="00CB40F1">
        <w:t xml:space="preserve">V  module </w:t>
      </w:r>
      <w:r w:rsidRPr="00CB40F1">
        <w:rPr>
          <w:b/>
        </w:rPr>
        <w:t>4103</w:t>
      </w:r>
      <w:r w:rsidRPr="00CB40F1">
        <w:t xml:space="preserve"> musí byť zároveň vyplnený ukazovateľ </w:t>
      </w:r>
      <w:r>
        <w:rPr>
          <w:snapToGrid w:val="0"/>
        </w:rPr>
        <w:t>P</w:t>
      </w:r>
      <w:r w:rsidRPr="00C42CED">
        <w:rPr>
          <w:b/>
          <w:snapToGrid w:val="0"/>
        </w:rPr>
        <w:t>očet najazdených kilometrov</w:t>
      </w:r>
      <w:r w:rsidR="00667E15">
        <w:rPr>
          <w:b/>
          <w:snapToGrid w:val="0"/>
        </w:rPr>
        <w:t>/</w:t>
      </w:r>
      <w:r>
        <w:rPr>
          <w:b/>
          <w:snapToGrid w:val="0"/>
        </w:rPr>
        <w:t xml:space="preserve">nalietaných </w:t>
      </w:r>
      <w:r w:rsidRPr="00C42CED">
        <w:rPr>
          <w:b/>
          <w:snapToGrid w:val="0"/>
        </w:rPr>
        <w:t>minút</w:t>
      </w:r>
      <w:r>
        <w:rPr>
          <w:b/>
        </w:rPr>
        <w:t>.</w:t>
      </w:r>
    </w:p>
    <w:p w:rsidR="00E17566" w:rsidRDefault="00B60AAC" w:rsidP="00CB40F1">
      <w:pPr>
        <w:spacing w:before="240"/>
        <w:ind w:left="998" w:hanging="998"/>
        <w:jc w:val="both"/>
        <w:rPr>
          <w:b/>
        </w:rPr>
      </w:pPr>
      <w:r w:rsidRPr="008B4975">
        <w:rPr>
          <w:b/>
        </w:rPr>
        <w:t>S</w:t>
      </w:r>
      <w:r w:rsidR="00EC62D5">
        <w:rPr>
          <w:b/>
        </w:rPr>
        <w:t>12</w:t>
      </w:r>
      <w:r w:rsidRPr="008B4975">
        <w:rPr>
          <w:b/>
        </w:rPr>
        <w:tab/>
      </w:r>
      <w:r w:rsidR="00FD7B95" w:rsidRPr="00405476">
        <w:rPr>
          <w:b/>
          <w:snapToGrid w:val="0"/>
        </w:rPr>
        <w:t xml:space="preserve">Tržby </w:t>
      </w:r>
      <w:r w:rsidR="00FD7B95" w:rsidRPr="00773746">
        <w:rPr>
          <w:b/>
        </w:rPr>
        <w:t>od zdravotných poisťovní</w:t>
      </w:r>
      <w:r w:rsidR="00FD7B95">
        <w:rPr>
          <w:b/>
        </w:rPr>
        <w:t xml:space="preserve"> iné/pre lekárne</w:t>
      </w:r>
      <w:r w:rsidR="00E17566">
        <w:rPr>
          <w:b/>
        </w:rPr>
        <w:t>:</w:t>
      </w:r>
    </w:p>
    <w:p w:rsidR="00E17566" w:rsidRPr="009F263D" w:rsidRDefault="00E17566" w:rsidP="007B38DD">
      <w:pPr>
        <w:pStyle w:val="Normlnywebov"/>
        <w:numPr>
          <w:ilvl w:val="0"/>
          <w:numId w:val="25"/>
        </w:numPr>
        <w:spacing w:before="60" w:beforeAutospacing="0" w:after="0" w:afterAutospacing="0"/>
        <w:ind w:left="1700" w:hanging="328"/>
        <w:jc w:val="both"/>
        <w:rPr>
          <w:b/>
        </w:rPr>
      </w:pPr>
      <w:r w:rsidRPr="007E3CB5">
        <w:rPr>
          <w:b/>
        </w:rPr>
        <w:t>ostatní poskytovatelia ZS</w:t>
      </w:r>
      <w:r>
        <w:rPr>
          <w:b/>
        </w:rPr>
        <w:t xml:space="preserve"> - </w:t>
      </w:r>
      <w:r w:rsidRPr="00E17566">
        <w:t xml:space="preserve">uvedú </w:t>
      </w:r>
      <w:r w:rsidRPr="008B4975">
        <w:t xml:space="preserve">všetky ďalšie tržby od zdravotných poisťovní, </w:t>
      </w:r>
      <w:r w:rsidRPr="00D77EEA">
        <w:t>kto</w:t>
      </w:r>
      <w:r>
        <w:t xml:space="preserve">ré nebolo možné uviesť </w:t>
      </w:r>
      <w:r w:rsidRPr="008B4975">
        <w:t xml:space="preserve">v stĺpcoch </w:t>
      </w:r>
      <w:r>
        <w:t>4</w:t>
      </w:r>
      <w:r w:rsidRPr="008B4975">
        <w:t xml:space="preserve"> až </w:t>
      </w:r>
      <w:r>
        <w:t>11</w:t>
      </w:r>
      <w:r w:rsidR="00667E15">
        <w:t xml:space="preserve"> (napr. za výkony ocenené v eurách)</w:t>
      </w:r>
      <w:r w:rsidR="007E57FF">
        <w:t>,</w:t>
      </w:r>
    </w:p>
    <w:p w:rsidR="009F263D" w:rsidRPr="00E17566" w:rsidRDefault="009F263D" w:rsidP="007B38DD">
      <w:pPr>
        <w:pStyle w:val="Normlnywebov"/>
        <w:numPr>
          <w:ilvl w:val="0"/>
          <w:numId w:val="25"/>
        </w:numPr>
        <w:spacing w:before="60" w:beforeAutospacing="0" w:after="0" w:afterAutospacing="0"/>
        <w:ind w:left="1700" w:hanging="328"/>
        <w:jc w:val="both"/>
        <w:rPr>
          <w:b/>
        </w:rPr>
      </w:pPr>
      <w:r w:rsidRPr="00E17566">
        <w:rPr>
          <w:b/>
        </w:rPr>
        <w:t>lekárne, výdajne zdravotníckych pomôcok a očné optiky</w:t>
      </w:r>
      <w:r>
        <w:rPr>
          <w:b/>
        </w:rPr>
        <w:t xml:space="preserve"> – </w:t>
      </w:r>
      <w:r w:rsidRPr="00E17566">
        <w:t>uvedú všetky úhrady zo zdravotných poisťovní za recepty a lekárske poukazy</w:t>
      </w:r>
      <w:r w:rsidR="007E57FF">
        <w:t>.</w:t>
      </w:r>
    </w:p>
    <w:p w:rsidR="007E3CB5" w:rsidRDefault="004F4781" w:rsidP="00696D71">
      <w:pPr>
        <w:pStyle w:val="Normlnywebov"/>
        <w:tabs>
          <w:tab w:val="left" w:pos="1134"/>
        </w:tabs>
        <w:spacing w:before="240" w:beforeAutospacing="0" w:after="0" w:afterAutospacing="0"/>
        <w:ind w:left="1134" w:hanging="1134"/>
        <w:rPr>
          <w:b/>
        </w:rPr>
      </w:pPr>
      <w:r w:rsidRPr="00C42CED">
        <w:rPr>
          <w:b/>
        </w:rPr>
        <w:t>S</w:t>
      </w:r>
      <w:r>
        <w:rPr>
          <w:b/>
        </w:rPr>
        <w:t>13</w:t>
      </w:r>
      <w:r>
        <w:rPr>
          <w:b/>
        </w:rPr>
        <w:tab/>
      </w:r>
      <w:r w:rsidRPr="008A7CC2">
        <w:rPr>
          <w:b/>
        </w:rPr>
        <w:t xml:space="preserve">Tržby </w:t>
      </w:r>
      <w:r w:rsidRPr="00C42CED">
        <w:rPr>
          <w:b/>
        </w:rPr>
        <w:t>od obyvateľstva</w:t>
      </w:r>
      <w:r>
        <w:rPr>
          <w:b/>
        </w:rPr>
        <w:t xml:space="preserve"> </w:t>
      </w:r>
      <w:r w:rsidRPr="008A7CC2">
        <w:rPr>
          <w:b/>
        </w:rPr>
        <w:t>za</w:t>
      </w:r>
      <w:r>
        <w:rPr>
          <w:b/>
        </w:rPr>
        <w:t xml:space="preserve"> lieky</w:t>
      </w:r>
      <w:r w:rsidR="007E3CB5">
        <w:rPr>
          <w:b/>
        </w:rPr>
        <w:t>:</w:t>
      </w:r>
    </w:p>
    <w:p w:rsidR="007E3CB5" w:rsidRDefault="007E3CB5" w:rsidP="007B38DD">
      <w:pPr>
        <w:pStyle w:val="Normlnywebov"/>
        <w:numPr>
          <w:ilvl w:val="0"/>
          <w:numId w:val="25"/>
        </w:numPr>
        <w:spacing w:before="60" w:beforeAutospacing="0" w:after="0" w:afterAutospacing="0"/>
        <w:ind w:left="1700" w:hanging="328"/>
        <w:jc w:val="both"/>
      </w:pPr>
      <w:r w:rsidRPr="007E3CB5">
        <w:rPr>
          <w:b/>
        </w:rPr>
        <w:t>lekárne</w:t>
      </w:r>
      <w:r w:rsidRPr="007E3CB5">
        <w:t xml:space="preserve"> uvedú </w:t>
      </w:r>
      <w:r w:rsidR="002C3185" w:rsidRPr="002C3185">
        <w:t>sum</w:t>
      </w:r>
      <w:r>
        <w:t>u</w:t>
      </w:r>
      <w:r w:rsidR="002C3185" w:rsidRPr="002C3185">
        <w:t xml:space="preserve"> doplatkov za lieky</w:t>
      </w:r>
      <w:r>
        <w:t xml:space="preserve"> na lekársky </w:t>
      </w:r>
      <w:r w:rsidR="002C3185" w:rsidRPr="002C3185">
        <w:t>predpis hraden</w:t>
      </w:r>
      <w:r>
        <w:t>ú</w:t>
      </w:r>
      <w:r w:rsidR="002C3185" w:rsidRPr="002C3185">
        <w:t xml:space="preserve"> </w:t>
      </w:r>
      <w:r w:rsidR="006D5F44">
        <w:t>poistencami</w:t>
      </w:r>
      <w:r w:rsidR="002C3185" w:rsidRPr="002C3185">
        <w:t xml:space="preserve"> v rámci spoluúčasti pacienta</w:t>
      </w:r>
      <w:r w:rsidR="002C3185">
        <w:t xml:space="preserve"> a</w:t>
      </w:r>
      <w:r w:rsidR="006D5F44">
        <w:t xml:space="preserve"> všetky </w:t>
      </w:r>
      <w:r w:rsidR="002C3185">
        <w:t>tržby za voľnopredajné lieky</w:t>
      </w:r>
      <w:r>
        <w:t>,</w:t>
      </w:r>
    </w:p>
    <w:p w:rsidR="004F4781" w:rsidRDefault="007E3CB5" w:rsidP="005C6625">
      <w:pPr>
        <w:pStyle w:val="Normlnywebov"/>
        <w:numPr>
          <w:ilvl w:val="0"/>
          <w:numId w:val="25"/>
        </w:numPr>
        <w:spacing w:before="60" w:beforeAutospacing="0" w:after="0" w:afterAutospacing="0"/>
        <w:ind w:left="1700" w:hanging="328"/>
        <w:jc w:val="both"/>
      </w:pPr>
      <w:r w:rsidRPr="007E3CB5">
        <w:rPr>
          <w:b/>
        </w:rPr>
        <w:t>ostatní poskytovatelia ZS</w:t>
      </w:r>
      <w:r w:rsidRPr="007E3CB5">
        <w:t xml:space="preserve"> uvedú </w:t>
      </w:r>
      <w:r>
        <w:t xml:space="preserve">tržby za lieky, ktoré pacientom </w:t>
      </w:r>
      <w:r w:rsidR="00EA7592">
        <w:t xml:space="preserve">za úhradu </w:t>
      </w:r>
      <w:r>
        <w:t>vydávajú priamo samotní lekári v zdravotníckych zariadeniach.</w:t>
      </w:r>
    </w:p>
    <w:p w:rsidR="005C6625" w:rsidRDefault="007E3CB5" w:rsidP="007E3CB5">
      <w:pPr>
        <w:pStyle w:val="Normlnywebov"/>
        <w:spacing w:before="60" w:beforeAutospacing="0" w:after="0" w:afterAutospacing="0"/>
        <w:ind w:left="1202" w:hanging="1202"/>
        <w:jc w:val="both"/>
        <w:rPr>
          <w:b/>
        </w:rPr>
      </w:pPr>
      <w:r w:rsidRPr="00C42CED">
        <w:rPr>
          <w:b/>
        </w:rPr>
        <w:t>S1</w:t>
      </w:r>
      <w:r>
        <w:rPr>
          <w:b/>
        </w:rPr>
        <w:t>4</w:t>
      </w:r>
      <w:r>
        <w:rPr>
          <w:b/>
        </w:rPr>
        <w:tab/>
      </w:r>
      <w:r w:rsidR="005C6625" w:rsidRPr="008A7CC2">
        <w:rPr>
          <w:b/>
        </w:rPr>
        <w:t xml:space="preserve">Tržby </w:t>
      </w:r>
      <w:r w:rsidR="005C6625" w:rsidRPr="00C42CED">
        <w:rPr>
          <w:b/>
        </w:rPr>
        <w:t>od obyvateľstva</w:t>
      </w:r>
      <w:r w:rsidR="005C6625">
        <w:rPr>
          <w:b/>
        </w:rPr>
        <w:t xml:space="preserve"> </w:t>
      </w:r>
      <w:r w:rsidR="005C6625" w:rsidRPr="008A7CC2">
        <w:rPr>
          <w:b/>
        </w:rPr>
        <w:t xml:space="preserve">za </w:t>
      </w:r>
      <w:r w:rsidR="005C6625">
        <w:rPr>
          <w:b/>
        </w:rPr>
        <w:t>zdravotnícke pomôcky:</w:t>
      </w:r>
    </w:p>
    <w:p w:rsidR="007E3CB5" w:rsidRPr="009B06F6" w:rsidRDefault="005C6625" w:rsidP="005C6625">
      <w:pPr>
        <w:pStyle w:val="Normlnywebov"/>
        <w:numPr>
          <w:ilvl w:val="0"/>
          <w:numId w:val="25"/>
        </w:numPr>
        <w:spacing w:before="60" w:beforeAutospacing="0" w:after="0" w:afterAutospacing="0"/>
        <w:ind w:left="1700" w:hanging="328"/>
        <w:jc w:val="both"/>
        <w:rPr>
          <w:b/>
        </w:rPr>
      </w:pPr>
      <w:r w:rsidRPr="005C6625">
        <w:rPr>
          <w:b/>
        </w:rPr>
        <w:t>lekárne, výdajne zdravotníckych pomôcok a očné optiky</w:t>
      </w:r>
      <w:r>
        <w:rPr>
          <w:b/>
        </w:rPr>
        <w:t xml:space="preserve"> </w:t>
      </w:r>
      <w:r w:rsidRPr="005C6625">
        <w:t>uvedú</w:t>
      </w:r>
      <w:r>
        <w:rPr>
          <w:b/>
        </w:rPr>
        <w:t xml:space="preserve"> </w:t>
      </w:r>
      <w:r w:rsidRPr="002C3185">
        <w:t>sum</w:t>
      </w:r>
      <w:r>
        <w:t>u</w:t>
      </w:r>
      <w:r w:rsidRPr="002C3185">
        <w:t xml:space="preserve"> doplatkov za </w:t>
      </w:r>
      <w:r w:rsidR="006D5F44">
        <w:t xml:space="preserve">zdravotnícke pomôcky </w:t>
      </w:r>
      <w:r w:rsidRPr="002C3185">
        <w:t>hraden</w:t>
      </w:r>
      <w:r>
        <w:t>ú</w:t>
      </w:r>
      <w:r w:rsidRPr="002C3185">
        <w:t xml:space="preserve"> </w:t>
      </w:r>
      <w:r w:rsidR="006D5F44">
        <w:t xml:space="preserve">poistencami a všetky tržby za zdravotnícke pomôcky, ktoré </w:t>
      </w:r>
      <w:r w:rsidR="009B06F6">
        <w:t xml:space="preserve">sú </w:t>
      </w:r>
      <w:r w:rsidR="00E17566">
        <w:t xml:space="preserve">plne </w:t>
      </w:r>
      <w:r w:rsidR="002A5573">
        <w:t xml:space="preserve">hradené </w:t>
      </w:r>
      <w:r w:rsidR="00E17566">
        <w:t>obyvateľstvom</w:t>
      </w:r>
      <w:r w:rsidR="009B06F6">
        <w:t>,</w:t>
      </w:r>
    </w:p>
    <w:p w:rsidR="009B06F6" w:rsidRPr="008929B9" w:rsidRDefault="009B06F6" w:rsidP="005C6625">
      <w:pPr>
        <w:pStyle w:val="Normlnywebov"/>
        <w:numPr>
          <w:ilvl w:val="0"/>
          <w:numId w:val="25"/>
        </w:numPr>
        <w:spacing w:before="60" w:beforeAutospacing="0" w:after="0" w:afterAutospacing="0"/>
        <w:ind w:left="1700" w:hanging="328"/>
        <w:jc w:val="both"/>
        <w:rPr>
          <w:b/>
        </w:rPr>
      </w:pPr>
      <w:r w:rsidRPr="007E3CB5">
        <w:rPr>
          <w:b/>
        </w:rPr>
        <w:lastRenderedPageBreak/>
        <w:t>ostatní poskytovatelia ZS</w:t>
      </w:r>
      <w:r>
        <w:rPr>
          <w:b/>
        </w:rPr>
        <w:t xml:space="preserve"> </w:t>
      </w:r>
      <w:r w:rsidRPr="009B06F6">
        <w:t xml:space="preserve">uvedú </w:t>
      </w:r>
      <w:r>
        <w:t xml:space="preserve">tržby za zdravotnícke </w:t>
      </w:r>
      <w:r w:rsidR="00E17566">
        <w:t xml:space="preserve">pomôcky, ktoré pacientom </w:t>
      </w:r>
      <w:r w:rsidR="00EA7592">
        <w:t xml:space="preserve">za úhradu </w:t>
      </w:r>
      <w:r w:rsidR="00E17566">
        <w:t>vydávajú priamo samotní lekári v zdravotníckych zariadeniach.</w:t>
      </w:r>
    </w:p>
    <w:p w:rsidR="00B60AAC" w:rsidRDefault="00B60AAC" w:rsidP="00C800C5">
      <w:pPr>
        <w:pStyle w:val="Normlnywebov"/>
        <w:tabs>
          <w:tab w:val="left" w:pos="1134"/>
        </w:tabs>
        <w:spacing w:before="120" w:beforeAutospacing="0" w:after="0" w:afterAutospacing="0"/>
        <w:ind w:left="1134" w:hanging="1134"/>
        <w:jc w:val="both"/>
        <w:rPr>
          <w:u w:val="single"/>
        </w:rPr>
      </w:pPr>
      <w:r w:rsidRPr="00C42CED">
        <w:rPr>
          <w:b/>
        </w:rPr>
        <w:t>S1</w:t>
      </w:r>
      <w:r w:rsidR="00EF03B3">
        <w:rPr>
          <w:b/>
        </w:rPr>
        <w:t>5</w:t>
      </w:r>
      <w:r w:rsidRPr="00C42CED">
        <w:rPr>
          <w:b/>
        </w:rPr>
        <w:tab/>
      </w:r>
      <w:r w:rsidRPr="008A7CC2">
        <w:rPr>
          <w:b/>
        </w:rPr>
        <w:t xml:space="preserve">Tržby </w:t>
      </w:r>
      <w:r w:rsidR="00FA1372" w:rsidRPr="00C42CED">
        <w:rPr>
          <w:b/>
        </w:rPr>
        <w:t>od obyvateľstva</w:t>
      </w:r>
      <w:r w:rsidR="00FA1372">
        <w:rPr>
          <w:b/>
        </w:rPr>
        <w:t xml:space="preserve"> </w:t>
      </w:r>
      <w:r w:rsidRPr="008A7CC2">
        <w:rPr>
          <w:b/>
        </w:rPr>
        <w:t>za doplnkový sortiment lekární</w:t>
      </w:r>
      <w:r w:rsidRPr="00C42CED">
        <w:t xml:space="preserve"> – vyplňujú </w:t>
      </w:r>
      <w:r w:rsidRPr="00C42CED">
        <w:rPr>
          <w:b/>
          <w:u w:val="single"/>
        </w:rPr>
        <w:t>l</w:t>
      </w:r>
      <w:r w:rsidRPr="00E17566">
        <w:rPr>
          <w:b/>
          <w:i/>
          <w:u w:val="single"/>
        </w:rPr>
        <w:t>en</w:t>
      </w:r>
      <w:r w:rsidRPr="00E17566">
        <w:rPr>
          <w:i/>
        </w:rPr>
        <w:t xml:space="preserve"> </w:t>
      </w:r>
      <w:r w:rsidRPr="00E17566">
        <w:rPr>
          <w:u w:val="single"/>
        </w:rPr>
        <w:t>verejné lekárne a výdajne zdravotníckych pomôcok</w:t>
      </w:r>
    </w:p>
    <w:p w:rsidR="006B4FF3" w:rsidRDefault="00B60AAC" w:rsidP="004724FB">
      <w:pPr>
        <w:pStyle w:val="Normlnywebov"/>
        <w:tabs>
          <w:tab w:val="left" w:pos="1134"/>
        </w:tabs>
        <w:spacing w:before="240" w:beforeAutospacing="0" w:after="0" w:afterAutospacing="0"/>
        <w:ind w:left="1134" w:hanging="1134"/>
        <w:jc w:val="both"/>
      </w:pPr>
      <w:r w:rsidRPr="00C42CED">
        <w:rPr>
          <w:b/>
        </w:rPr>
        <w:t>S1</w:t>
      </w:r>
      <w:r w:rsidR="00EF03B3">
        <w:rPr>
          <w:b/>
        </w:rPr>
        <w:t>6</w:t>
      </w:r>
      <w:r w:rsidRPr="00C42CED">
        <w:rPr>
          <w:b/>
        </w:rPr>
        <w:tab/>
      </w:r>
      <w:r w:rsidR="00696D71" w:rsidRPr="00C42CED">
        <w:rPr>
          <w:b/>
        </w:rPr>
        <w:t>Tržby od obyvateľstva</w:t>
      </w:r>
      <w:r w:rsidR="00696D71">
        <w:rPr>
          <w:b/>
        </w:rPr>
        <w:t xml:space="preserve"> iné </w:t>
      </w:r>
      <w:r w:rsidR="00FE2F2A">
        <w:rPr>
          <w:b/>
        </w:rPr>
        <w:t>–</w:t>
      </w:r>
      <w:r w:rsidR="00696D71">
        <w:rPr>
          <w:b/>
        </w:rPr>
        <w:t xml:space="preserve"> </w:t>
      </w:r>
      <w:r w:rsidR="00FE2F2A" w:rsidRPr="00FE2F2A">
        <w:t>tržby za zdravotnú starostlivosť poskytnutú za úhradu od obyvateľstva</w:t>
      </w:r>
      <w:r w:rsidR="00EA7592">
        <w:t>,</w:t>
      </w:r>
      <w:r w:rsidR="00EA7592" w:rsidRPr="00EA7592">
        <w:t xml:space="preserve"> </w:t>
      </w:r>
      <w:r w:rsidR="00EA7592">
        <w:t>ktoré neboli uvedené v stĺpcoch 13 až 15, napr.</w:t>
      </w:r>
      <w:r w:rsidR="00FE2F2A">
        <w:t>:</w:t>
      </w:r>
    </w:p>
    <w:p w:rsidR="007B38DD" w:rsidRDefault="00EA7592" w:rsidP="00EA7592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  <w:jc w:val="both"/>
      </w:pPr>
      <w:r>
        <w:t>platba, ktorú hradí poistenec poskytovateľovi zdravotnej starostlivosti u zdravotnej starostlivosti čiastočne hradenej  na základe verejného zdravotného poistenia (spoluúčasť poistenca na úhrade napr. u</w:t>
      </w:r>
      <w:r w:rsidR="00667E15">
        <w:t> </w:t>
      </w:r>
      <w:r>
        <w:t>stomatológa</w:t>
      </w:r>
      <w:r w:rsidR="00667E15">
        <w:t>)</w:t>
      </w:r>
      <w:r w:rsidR="002912BB">
        <w:t>,</w:t>
      </w:r>
    </w:p>
    <w:p w:rsidR="007B38DD" w:rsidRDefault="00EA7592" w:rsidP="00EA7592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  <w:jc w:val="both"/>
      </w:pPr>
      <w:r>
        <w:t>platba za poskytnutú zdravotnú starostlivosť nehradenú na základe  verejného zdravotného poistenia, napr. vyšetrenie na vodičský preukaz, zbrojný</w:t>
      </w:r>
      <w:r w:rsidR="007B38DD">
        <w:t xml:space="preserve"> </w:t>
      </w:r>
      <w:r>
        <w:t>pas</w:t>
      </w:r>
      <w:r w:rsidR="007B38DD">
        <w:t>,</w:t>
      </w:r>
    </w:p>
    <w:p w:rsidR="00EA7592" w:rsidRDefault="00EA7592" w:rsidP="00EA7592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  <w:jc w:val="both"/>
      </w:pPr>
      <w:r>
        <w:t>platba za zdravotnú starostlivosť poskytnutú nezmluvným poskytovateľom zdravotnej starostlivosti</w:t>
      </w:r>
      <w:r w:rsidR="002912BB">
        <w:t>,</w:t>
      </w:r>
    </w:p>
    <w:p w:rsidR="00EA7592" w:rsidRDefault="00EA7592" w:rsidP="00EA7592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  <w:jc w:val="both"/>
      </w:pPr>
      <w:r>
        <w:t xml:space="preserve">ostatné platby, ktoré platí pacient poskytovateľovi zdravotnej starostlivosti, napr. </w:t>
      </w:r>
      <w:r w:rsidRPr="00667E15">
        <w:t>za prednostné vyšetrenie, výber lekára, vystavenia rôznych potvrdení</w:t>
      </w:r>
      <w:r w:rsidRPr="00D77EEA">
        <w:t>, predaj doplnkového tovaru ambulanciou a iné.</w:t>
      </w:r>
    </w:p>
    <w:p w:rsidR="00400897" w:rsidRDefault="00400897" w:rsidP="00400897">
      <w:pPr>
        <w:pStyle w:val="Normlnywebov"/>
        <w:tabs>
          <w:tab w:val="left" w:pos="1134"/>
        </w:tabs>
        <w:spacing w:before="240" w:beforeAutospacing="0" w:after="0" w:afterAutospacing="0"/>
        <w:ind w:left="1134" w:hanging="1134"/>
        <w:jc w:val="both"/>
      </w:pPr>
      <w:r w:rsidRPr="00C42CED">
        <w:rPr>
          <w:b/>
        </w:rPr>
        <w:t>S1</w:t>
      </w:r>
      <w:r>
        <w:rPr>
          <w:b/>
        </w:rPr>
        <w:t>8</w:t>
      </w:r>
      <w:r w:rsidRPr="00C42CED">
        <w:rPr>
          <w:b/>
        </w:rPr>
        <w:tab/>
      </w:r>
      <w:r>
        <w:rPr>
          <w:b/>
        </w:rPr>
        <w:t xml:space="preserve">Ostatné výnosy – </w:t>
      </w:r>
      <w:r w:rsidRPr="00400897">
        <w:t>všetky ostatné výnosy, ktoré neboli uvedené v stĺpcoch 4 až 17</w:t>
      </w:r>
      <w:r>
        <w:t>., napr.</w:t>
      </w:r>
      <w:r w:rsidR="00D56784">
        <w:t>:</w:t>
      </w:r>
    </w:p>
    <w:p w:rsidR="00D56784" w:rsidRDefault="00D56784" w:rsidP="00400897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  <w:jc w:val="both"/>
      </w:pPr>
      <w:r>
        <w:t>platby za pohotovostnú službu</w:t>
      </w:r>
      <w:r w:rsidR="001811FD">
        <w:t xml:space="preserve"> od iných zdravotníckych zariadení</w:t>
      </w:r>
      <w:r>
        <w:t>,</w:t>
      </w:r>
    </w:p>
    <w:p w:rsidR="00D56784" w:rsidRDefault="00D56784" w:rsidP="00400897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  <w:jc w:val="both"/>
      </w:pPr>
      <w:r>
        <w:t xml:space="preserve">platby lekárňam za vystavené faktúry zdravotníckym </w:t>
      </w:r>
      <w:r w:rsidR="001811FD">
        <w:t xml:space="preserve">a iným </w:t>
      </w:r>
      <w:r>
        <w:t>zariadeniam,</w:t>
      </w:r>
    </w:p>
    <w:p w:rsidR="00D56784" w:rsidRDefault="00D56784" w:rsidP="00400897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328"/>
        <w:jc w:val="both"/>
      </w:pPr>
      <w:r>
        <w:t>platby za prednáškovú a publikačnú činnosť a iné.</w:t>
      </w:r>
    </w:p>
    <w:p w:rsidR="0023564C" w:rsidRPr="00A43A9C" w:rsidRDefault="0023564C" w:rsidP="0023564C">
      <w:pPr>
        <w:spacing w:before="240" w:after="120"/>
        <w:jc w:val="both"/>
        <w:rPr>
          <w:b/>
        </w:rPr>
      </w:pPr>
      <w:r w:rsidRPr="00A43A9C">
        <w:rPr>
          <w:b/>
        </w:rPr>
        <w:t>Komentár k vybraným položkám tržieb od zdravotných poisťovní</w:t>
      </w:r>
      <w:r>
        <w:rPr>
          <w:b/>
        </w:rPr>
        <w:t xml:space="preserve"> je uvedený v prílohe č.1</w:t>
      </w:r>
      <w:r w:rsidRPr="00A43A9C">
        <w:rPr>
          <w:b/>
        </w:rPr>
        <w:t xml:space="preserve"> </w:t>
      </w:r>
    </w:p>
    <w:p w:rsidR="00B60AAC" w:rsidRPr="00970DA2" w:rsidRDefault="00007DD4" w:rsidP="000549FA">
      <w:pPr>
        <w:spacing w:before="240" w:after="120"/>
        <w:jc w:val="both"/>
        <w:rPr>
          <w:b/>
          <w:sz w:val="28"/>
          <w:szCs w:val="28"/>
          <w:u w:val="single"/>
        </w:rPr>
      </w:pPr>
      <w:r w:rsidRPr="00970DA2">
        <w:rPr>
          <w:b/>
          <w:sz w:val="28"/>
          <w:szCs w:val="28"/>
          <w:u w:val="single"/>
        </w:rPr>
        <w:t xml:space="preserve">Modul: 4103 </w:t>
      </w:r>
      <w:r w:rsidR="00B60AAC" w:rsidRPr="00970DA2">
        <w:rPr>
          <w:b/>
          <w:sz w:val="28"/>
          <w:szCs w:val="28"/>
          <w:u w:val="single"/>
        </w:rPr>
        <w:t>– Vybrané ukazovatele</w:t>
      </w:r>
    </w:p>
    <w:p w:rsidR="00B60AAC" w:rsidRPr="000549FA" w:rsidRDefault="00B5041B" w:rsidP="000549FA">
      <w:pPr>
        <w:jc w:val="both"/>
        <w:rPr>
          <w:b/>
          <w:i/>
          <w:iCs/>
          <w:sz w:val="26"/>
          <w:szCs w:val="26"/>
        </w:rPr>
      </w:pPr>
      <w:r w:rsidRPr="000549FA">
        <w:rPr>
          <w:b/>
          <w:i/>
          <w:iCs/>
          <w:sz w:val="26"/>
          <w:szCs w:val="26"/>
        </w:rPr>
        <w:t>M</w:t>
      </w:r>
      <w:r w:rsidR="00B60AAC" w:rsidRPr="000549FA">
        <w:rPr>
          <w:b/>
          <w:i/>
          <w:iCs/>
          <w:sz w:val="26"/>
          <w:szCs w:val="26"/>
        </w:rPr>
        <w:t xml:space="preserve">odul </w:t>
      </w:r>
      <w:r w:rsidR="00B60AAC" w:rsidRPr="000549FA">
        <w:rPr>
          <w:b/>
          <w:i/>
          <w:iCs/>
          <w:sz w:val="26"/>
          <w:szCs w:val="26"/>
          <w:u w:val="single"/>
        </w:rPr>
        <w:t>nevyplňujú</w:t>
      </w:r>
      <w:r w:rsidR="00B60AAC" w:rsidRPr="000549FA">
        <w:rPr>
          <w:b/>
          <w:i/>
          <w:iCs/>
          <w:sz w:val="26"/>
          <w:szCs w:val="26"/>
        </w:rPr>
        <w:t xml:space="preserve"> verejné lekárne, </w:t>
      </w:r>
      <w:r w:rsidR="00C86FDD">
        <w:rPr>
          <w:b/>
          <w:i/>
          <w:iCs/>
          <w:sz w:val="26"/>
          <w:szCs w:val="26"/>
        </w:rPr>
        <w:t xml:space="preserve">nemocničné lekárne, </w:t>
      </w:r>
      <w:r w:rsidR="00B60AAC" w:rsidRPr="000549FA">
        <w:rPr>
          <w:b/>
          <w:i/>
          <w:iCs/>
          <w:sz w:val="26"/>
          <w:szCs w:val="26"/>
        </w:rPr>
        <w:t>výdajne zdravotníckych pomôcok, očné optiky</w:t>
      </w:r>
      <w:r w:rsidRPr="000549FA">
        <w:rPr>
          <w:b/>
          <w:i/>
          <w:iCs/>
          <w:sz w:val="26"/>
          <w:szCs w:val="26"/>
        </w:rPr>
        <w:t xml:space="preserve"> </w:t>
      </w:r>
      <w:r w:rsidR="00B60AAC" w:rsidRPr="000549FA">
        <w:rPr>
          <w:b/>
          <w:i/>
          <w:iCs/>
          <w:sz w:val="26"/>
          <w:szCs w:val="26"/>
        </w:rPr>
        <w:t xml:space="preserve">a nemedicínske </w:t>
      </w:r>
      <w:r w:rsidR="007869D8" w:rsidRPr="000549FA">
        <w:rPr>
          <w:b/>
          <w:i/>
          <w:iCs/>
          <w:sz w:val="26"/>
          <w:szCs w:val="26"/>
        </w:rPr>
        <w:t>nákladové strediská</w:t>
      </w:r>
      <w:r w:rsidR="00B60AAC" w:rsidRPr="000549FA">
        <w:rPr>
          <w:b/>
          <w:i/>
          <w:iCs/>
          <w:sz w:val="26"/>
          <w:szCs w:val="26"/>
        </w:rPr>
        <w:t>!</w:t>
      </w:r>
    </w:p>
    <w:p w:rsidR="002A7E78" w:rsidRDefault="002A7E78" w:rsidP="004724FB">
      <w:pPr>
        <w:pStyle w:val="Normlnywebov"/>
        <w:spacing w:before="240" w:beforeAutospacing="0" w:after="0" w:afterAutospacing="0"/>
        <w:ind w:left="998" w:hanging="998"/>
        <w:rPr>
          <w:b/>
          <w:snapToGrid w:val="0"/>
        </w:rPr>
      </w:pPr>
      <w:r w:rsidRPr="00A529C2">
        <w:rPr>
          <w:b/>
          <w:snapToGrid w:val="0"/>
        </w:rPr>
        <w:t>S1</w:t>
      </w:r>
      <w:r>
        <w:rPr>
          <w:b/>
          <w:snapToGrid w:val="0"/>
        </w:rPr>
        <w:t xml:space="preserve"> a S2</w:t>
      </w:r>
      <w:r w:rsidRPr="00A529C2">
        <w:rPr>
          <w:b/>
          <w:snapToGrid w:val="0"/>
        </w:rPr>
        <w:tab/>
      </w:r>
      <w:r>
        <w:rPr>
          <w:b/>
          <w:snapToGrid w:val="0"/>
        </w:rPr>
        <w:t xml:space="preserve">Druh útvaru – kód </w:t>
      </w:r>
      <w:r w:rsidRPr="00973C36">
        <w:rPr>
          <w:b/>
          <w:snapToGrid w:val="0"/>
        </w:rPr>
        <w:t>a Kód nákladového strediska (</w:t>
      </w:r>
      <w:r>
        <w:rPr>
          <w:b/>
          <w:snapToGrid w:val="0"/>
        </w:rPr>
        <w:t>odborného</w:t>
      </w:r>
      <w:r w:rsidRPr="00973C36">
        <w:rPr>
          <w:b/>
          <w:snapToGrid w:val="0"/>
        </w:rPr>
        <w:t xml:space="preserve"> útvaru) </w:t>
      </w:r>
      <w:r w:rsidRPr="00DF70D0">
        <w:rPr>
          <w:snapToGrid w:val="0"/>
        </w:rPr>
        <w:t>sa vyplnia</w:t>
      </w:r>
      <w:r w:rsidRPr="00973C36">
        <w:rPr>
          <w:b/>
          <w:snapToGrid w:val="0"/>
        </w:rPr>
        <w:t xml:space="preserve"> rovnako ako v </w:t>
      </w:r>
      <w:r w:rsidRPr="00DF70D0">
        <w:rPr>
          <w:snapToGrid w:val="0"/>
        </w:rPr>
        <w:t>predchádzajúc</w:t>
      </w:r>
      <w:r>
        <w:rPr>
          <w:snapToGrid w:val="0"/>
        </w:rPr>
        <w:t>ich</w:t>
      </w:r>
      <w:r w:rsidRPr="00973C36">
        <w:rPr>
          <w:b/>
          <w:snapToGrid w:val="0"/>
        </w:rPr>
        <w:t xml:space="preserve"> </w:t>
      </w:r>
      <w:r w:rsidRPr="002A7E78">
        <w:rPr>
          <w:snapToGrid w:val="0"/>
        </w:rPr>
        <w:t xml:space="preserve">moduloch </w:t>
      </w:r>
      <w:r w:rsidRPr="00973C36">
        <w:rPr>
          <w:b/>
          <w:snapToGrid w:val="0"/>
        </w:rPr>
        <w:t>4101</w:t>
      </w:r>
      <w:r>
        <w:rPr>
          <w:b/>
          <w:snapToGrid w:val="0"/>
        </w:rPr>
        <w:t xml:space="preserve"> a4102.</w:t>
      </w:r>
    </w:p>
    <w:p w:rsidR="00B5041B" w:rsidRPr="00973C36" w:rsidRDefault="00B5041B" w:rsidP="00B5041B">
      <w:pPr>
        <w:pStyle w:val="Normlnywebov"/>
        <w:spacing w:before="120" w:beforeAutospacing="0" w:after="0" w:afterAutospacing="0"/>
        <w:ind w:left="1000" w:hanging="1000"/>
        <w:rPr>
          <w:b/>
        </w:rPr>
      </w:pPr>
      <w:r>
        <w:rPr>
          <w:b/>
          <w:snapToGrid w:val="0"/>
        </w:rPr>
        <w:t>S3</w:t>
      </w:r>
      <w:r>
        <w:rPr>
          <w:b/>
          <w:snapToGrid w:val="0"/>
        </w:rPr>
        <w:tab/>
        <w:t xml:space="preserve">Poradové číslo nákladového strediska v module 4103 musí byť zhodné </w:t>
      </w:r>
      <w:r w:rsidRPr="002A7E78">
        <w:rPr>
          <w:snapToGrid w:val="0"/>
        </w:rPr>
        <w:t xml:space="preserve">s poradovým číslom nákladového strediska v moduloch </w:t>
      </w:r>
      <w:r>
        <w:rPr>
          <w:b/>
          <w:snapToGrid w:val="0"/>
        </w:rPr>
        <w:t>4101 a 4102.</w:t>
      </w:r>
    </w:p>
    <w:p w:rsidR="00625427" w:rsidRDefault="00B60AAC" w:rsidP="00FF1267">
      <w:pPr>
        <w:spacing w:before="120"/>
        <w:ind w:left="1000" w:hanging="1000"/>
        <w:jc w:val="both"/>
      </w:pPr>
      <w:r w:rsidRPr="00E73378">
        <w:rPr>
          <w:b/>
        </w:rPr>
        <w:t>S</w:t>
      </w:r>
      <w:r w:rsidR="00EF03B3">
        <w:rPr>
          <w:b/>
        </w:rPr>
        <w:t>4</w:t>
      </w:r>
      <w:r w:rsidRPr="00E73378">
        <w:rPr>
          <w:b/>
        </w:rPr>
        <w:tab/>
      </w:r>
      <w:r w:rsidR="002A7E78">
        <w:rPr>
          <w:b/>
        </w:rPr>
        <w:t xml:space="preserve">Počet bodov </w:t>
      </w:r>
      <w:r w:rsidR="00625427">
        <w:rPr>
          <w:b/>
        </w:rPr>
        <w:t>–</w:t>
      </w:r>
      <w:r w:rsidR="002A7E78">
        <w:rPr>
          <w:b/>
        </w:rPr>
        <w:t xml:space="preserve"> </w:t>
      </w:r>
      <w:r w:rsidR="00625427" w:rsidRPr="00625427">
        <w:t>celkový počet bodov</w:t>
      </w:r>
      <w:r w:rsidR="00625427">
        <w:t xml:space="preserve"> </w:t>
      </w:r>
      <w:r w:rsidR="00EA7592">
        <w:t xml:space="preserve">(uznaných zdravotnou poisťovňou) </w:t>
      </w:r>
      <w:r w:rsidR="00625427">
        <w:t>za rok</w:t>
      </w:r>
      <w:r w:rsidR="00625427" w:rsidRPr="00625427">
        <w:t xml:space="preserve">, </w:t>
      </w:r>
      <w:r w:rsidR="00625427">
        <w:t xml:space="preserve">ktorými sú ohodnotené zdravotné </w:t>
      </w:r>
      <w:r w:rsidR="00625427" w:rsidRPr="00E73378">
        <w:t xml:space="preserve">výkony </w:t>
      </w:r>
      <w:r w:rsidR="00625427">
        <w:t xml:space="preserve">uvedené v katalógu zdravotných výkonov a ktoré sú </w:t>
      </w:r>
      <w:r w:rsidR="00625427">
        <w:rPr>
          <w:b/>
        </w:rPr>
        <w:t>uznané zdravotnou poisťovňou</w:t>
      </w:r>
      <w:r w:rsidR="000349D6">
        <w:rPr>
          <w:b/>
        </w:rPr>
        <w:t xml:space="preserve"> </w:t>
      </w:r>
      <w:r w:rsidR="00D462B6">
        <w:t>u</w:t>
      </w:r>
      <w:r w:rsidR="00444C8F">
        <w:t xml:space="preserve">viesť podľa dátového rozhrania uvedeného v Metodickom usmernení </w:t>
      </w:r>
      <w:r w:rsidR="00CC2D0E">
        <w:t>Ú</w:t>
      </w:r>
      <w:r w:rsidR="00444C8F">
        <w:t>DZS a podľa zmluvne dohodnutých podmienok so zdravotnou poisťovňou.</w:t>
      </w:r>
    </w:p>
    <w:p w:rsidR="00444C8F" w:rsidRPr="003D51C3" w:rsidRDefault="00444C8F" w:rsidP="00444C8F">
      <w:pPr>
        <w:spacing w:before="120"/>
        <w:ind w:left="1000" w:hanging="2"/>
        <w:jc w:val="both"/>
      </w:pPr>
      <w:r>
        <w:rPr>
          <w:b/>
        </w:rPr>
        <w:t>U</w:t>
      </w:r>
      <w:r w:rsidR="00CC2D0E">
        <w:rPr>
          <w:b/>
        </w:rPr>
        <w:t xml:space="preserve"> všeobecnej </w:t>
      </w:r>
      <w:r w:rsidR="00C906F5">
        <w:rPr>
          <w:b/>
        </w:rPr>
        <w:t xml:space="preserve">ambulantnej starostlivosti </w:t>
      </w:r>
      <w:r w:rsidR="0011096E">
        <w:rPr>
          <w:b/>
        </w:rPr>
        <w:t xml:space="preserve">(kódy 2008 a 2020) </w:t>
      </w:r>
      <w:r w:rsidR="00CC2D0E">
        <w:rPr>
          <w:b/>
        </w:rPr>
        <w:t>a špecializovanej ambulantnej starostlivosti</w:t>
      </w:r>
      <w:r>
        <w:rPr>
          <w:b/>
        </w:rPr>
        <w:t xml:space="preserve"> v odbore gynekológia </w:t>
      </w:r>
      <w:r w:rsidR="0011096E">
        <w:rPr>
          <w:b/>
        </w:rPr>
        <w:t xml:space="preserve">(kód 2009) </w:t>
      </w:r>
      <w:r>
        <w:rPr>
          <w:b/>
        </w:rPr>
        <w:t xml:space="preserve">uviesť počet vykázaných bodov, t.j. vrátane bodov za výkony, ktoré sú hradené formou kapitačnej platby a sú vykazované zdravotnej poisťovni podľa dátového rozhrania Metodického usmernenia </w:t>
      </w:r>
      <w:r w:rsidR="00CC2D0E">
        <w:rPr>
          <w:b/>
        </w:rPr>
        <w:t>Ú</w:t>
      </w:r>
      <w:r>
        <w:rPr>
          <w:b/>
        </w:rPr>
        <w:t>DZS.</w:t>
      </w:r>
    </w:p>
    <w:p w:rsidR="00927EC9" w:rsidRDefault="00927EC9" w:rsidP="00927EC9">
      <w:pPr>
        <w:spacing w:before="120" w:after="120"/>
        <w:ind w:left="998"/>
        <w:jc w:val="both"/>
        <w:rPr>
          <w:bCs/>
        </w:rPr>
      </w:pPr>
      <w:r w:rsidRPr="00E73378">
        <w:t>Ak je výkon zmluvne dohodnutý cen</w:t>
      </w:r>
      <w:r w:rsidR="0026002F">
        <w:t>ou</w:t>
      </w:r>
      <w:r w:rsidRPr="00E73378">
        <w:t xml:space="preserve"> v </w:t>
      </w:r>
      <w:r w:rsidR="00887453">
        <w:t>eurách</w:t>
      </w:r>
      <w:r w:rsidRPr="00E73378">
        <w:t xml:space="preserve">, položka „počet bodov“ sa nevyplňuje a vyplňuje sa položka </w:t>
      </w:r>
      <w:r w:rsidRPr="00E73378">
        <w:rPr>
          <w:bCs/>
        </w:rPr>
        <w:t xml:space="preserve"> „počet výkonov“.</w:t>
      </w:r>
    </w:p>
    <w:p w:rsidR="00887453" w:rsidRDefault="00887453" w:rsidP="00887453">
      <w:pPr>
        <w:pStyle w:val="Normlnywebov"/>
        <w:spacing w:before="60" w:beforeAutospacing="0" w:after="0" w:afterAutospacing="0"/>
        <w:ind w:left="998"/>
        <w:jc w:val="both"/>
      </w:pPr>
      <w:r w:rsidRPr="00CB40F1">
        <w:t xml:space="preserve">V  module </w:t>
      </w:r>
      <w:r w:rsidRPr="00CB40F1">
        <w:rPr>
          <w:b/>
        </w:rPr>
        <w:t>410</w:t>
      </w:r>
      <w:r>
        <w:rPr>
          <w:b/>
        </w:rPr>
        <w:t>2</w:t>
      </w:r>
      <w:r w:rsidRPr="00CB40F1">
        <w:t xml:space="preserve"> musí byť zároveň vyplnený ukazovateľ </w:t>
      </w:r>
      <w:r>
        <w:rPr>
          <w:b/>
        </w:rPr>
        <w:t xml:space="preserve">Tržby </w:t>
      </w:r>
      <w:r w:rsidRPr="00773746">
        <w:rPr>
          <w:b/>
        </w:rPr>
        <w:t>od zdravotných poisťovní</w:t>
      </w:r>
      <w:r>
        <w:rPr>
          <w:b/>
        </w:rPr>
        <w:t xml:space="preserve"> za body</w:t>
      </w:r>
      <w:r w:rsidR="000349D6" w:rsidRPr="000349D6">
        <w:t>.</w:t>
      </w:r>
    </w:p>
    <w:p w:rsidR="00B60AAC" w:rsidRPr="00853C6F" w:rsidRDefault="00272F64" w:rsidP="00625427">
      <w:pPr>
        <w:spacing w:before="120"/>
        <w:ind w:left="1000"/>
        <w:jc w:val="both"/>
        <w:rPr>
          <w:b/>
          <w:i/>
          <w:u w:val="single"/>
        </w:rPr>
      </w:pPr>
      <w:r w:rsidRPr="00853C6F">
        <w:rPr>
          <w:b/>
          <w:i/>
          <w:u w:val="single"/>
        </w:rPr>
        <w:lastRenderedPageBreak/>
        <w:t>Položka</w:t>
      </w:r>
      <w:r w:rsidR="00B60AAC" w:rsidRPr="00853C6F">
        <w:rPr>
          <w:b/>
          <w:i/>
          <w:u w:val="single"/>
        </w:rPr>
        <w:t xml:space="preserve"> sa nevyplňuje za druhy útvarov:</w:t>
      </w:r>
    </w:p>
    <w:p w:rsidR="00B60AAC" w:rsidRPr="00853C6F" w:rsidRDefault="00B60AAC" w:rsidP="001433ED">
      <w:pPr>
        <w:pStyle w:val="Odsekzoznamu"/>
        <w:spacing w:before="60"/>
        <w:ind w:left="1400" w:hanging="400"/>
        <w:jc w:val="both"/>
        <w:rPr>
          <w:rFonts w:ascii="Times New Roman" w:hAnsi="Times New Roman"/>
          <w:i/>
          <w:color w:val="1F497D"/>
        </w:rPr>
      </w:pPr>
      <w:r w:rsidRPr="00853C6F">
        <w:rPr>
          <w:rFonts w:ascii="Times New Roman" w:hAnsi="Times New Roman"/>
          <w:b/>
          <w:i/>
          <w:sz w:val="24"/>
          <w:szCs w:val="24"/>
        </w:rPr>
        <w:t>1</w:t>
      </w:r>
      <w:r w:rsidR="002A7E78" w:rsidRPr="00853C6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53C6F">
        <w:rPr>
          <w:rFonts w:ascii="Times New Roman" w:hAnsi="Times New Roman"/>
          <w:b/>
          <w:i/>
          <w:sz w:val="24"/>
          <w:szCs w:val="24"/>
        </w:rPr>
        <w:t>–</w:t>
      </w:r>
      <w:r w:rsidR="002A7E78" w:rsidRPr="00853C6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53C6F">
        <w:rPr>
          <w:rFonts w:ascii="Times New Roman" w:hAnsi="Times New Roman"/>
          <w:b/>
          <w:i/>
          <w:sz w:val="24"/>
          <w:szCs w:val="24"/>
        </w:rPr>
        <w:t>oddelenie</w:t>
      </w:r>
      <w:r w:rsidRPr="00853C6F">
        <w:rPr>
          <w:b/>
          <w:i/>
          <w:sz w:val="24"/>
          <w:szCs w:val="24"/>
        </w:rPr>
        <w:t xml:space="preserve">, </w:t>
      </w:r>
      <w:r w:rsidRPr="00853C6F">
        <w:rPr>
          <w:rFonts w:ascii="Times New Roman" w:hAnsi="Times New Roman"/>
          <w:bCs/>
          <w:i/>
          <w:sz w:val="24"/>
          <w:szCs w:val="24"/>
        </w:rPr>
        <w:t>okrem prípadu, ak ide o hospitalizáciu kratšiu ako 24 hod</w:t>
      </w:r>
      <w:r w:rsidR="00F35DD2" w:rsidRPr="00853C6F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53C6F">
        <w:rPr>
          <w:rFonts w:ascii="Times New Roman" w:hAnsi="Times New Roman"/>
          <w:bCs/>
          <w:i/>
          <w:sz w:val="24"/>
          <w:szCs w:val="24"/>
        </w:rPr>
        <w:t>(nejde o úmrtie  pacienta), kedy sa poskytovanie zdravotnej starostlivosti vykazuje zdravotnej poisťovni ako ambulantný výkon,</w:t>
      </w:r>
    </w:p>
    <w:p w:rsidR="00B60AAC" w:rsidRPr="00853C6F" w:rsidRDefault="00B60AAC" w:rsidP="001433ED">
      <w:pPr>
        <w:spacing w:before="60"/>
        <w:ind w:left="1000"/>
        <w:jc w:val="both"/>
        <w:rPr>
          <w:b/>
          <w:i/>
        </w:rPr>
      </w:pPr>
      <w:r w:rsidRPr="00D77EEA">
        <w:rPr>
          <w:b/>
          <w:i/>
        </w:rPr>
        <w:t>4</w:t>
      </w:r>
      <w:r w:rsidR="002A7E78" w:rsidRPr="00D77EEA">
        <w:rPr>
          <w:b/>
          <w:i/>
        </w:rPr>
        <w:t xml:space="preserve"> </w:t>
      </w:r>
      <w:r w:rsidRPr="001964DA">
        <w:rPr>
          <w:b/>
          <w:i/>
        </w:rPr>
        <w:t>–</w:t>
      </w:r>
      <w:r w:rsidR="00500D4E" w:rsidRPr="00D77EEA">
        <w:rPr>
          <w:b/>
          <w:i/>
        </w:rPr>
        <w:t xml:space="preserve">zariadenie </w:t>
      </w:r>
      <w:r w:rsidR="00205D62" w:rsidRPr="00D77EEA">
        <w:rPr>
          <w:b/>
          <w:i/>
        </w:rPr>
        <w:t>jednodňovej zdravotnej starostlivosti</w:t>
      </w:r>
      <w:r w:rsidRPr="00D77EEA">
        <w:rPr>
          <w:b/>
          <w:i/>
        </w:rPr>
        <w:t>.</w:t>
      </w:r>
    </w:p>
    <w:p w:rsidR="009F2F92" w:rsidRDefault="00B60AAC" w:rsidP="001433ED">
      <w:pPr>
        <w:autoSpaceDE w:val="0"/>
        <w:autoSpaceDN w:val="0"/>
        <w:adjustRightInd w:val="0"/>
        <w:spacing w:before="240"/>
        <w:ind w:left="998" w:hanging="998"/>
      </w:pPr>
      <w:r w:rsidRPr="00E73378">
        <w:rPr>
          <w:b/>
        </w:rPr>
        <w:t>S</w:t>
      </w:r>
      <w:r w:rsidR="00EF03B3">
        <w:rPr>
          <w:b/>
        </w:rPr>
        <w:t>5</w:t>
      </w:r>
      <w:r w:rsidRPr="00E73378">
        <w:rPr>
          <w:b/>
        </w:rPr>
        <w:tab/>
      </w:r>
      <w:r w:rsidR="006D0FD3">
        <w:rPr>
          <w:b/>
        </w:rPr>
        <w:t xml:space="preserve">Počet výkonov </w:t>
      </w:r>
      <w:r w:rsidR="00927EC9">
        <w:rPr>
          <w:b/>
        </w:rPr>
        <w:t>–</w:t>
      </w:r>
      <w:r w:rsidR="006D0FD3">
        <w:rPr>
          <w:b/>
        </w:rPr>
        <w:t xml:space="preserve"> </w:t>
      </w:r>
      <w:r w:rsidR="00D775BF" w:rsidRPr="00D775BF">
        <w:t xml:space="preserve">celkový počet </w:t>
      </w:r>
      <w:r w:rsidR="00D775BF">
        <w:t>výkonov za rok</w:t>
      </w:r>
      <w:r w:rsidR="001433ED">
        <w:t>:</w:t>
      </w:r>
    </w:p>
    <w:p w:rsidR="00500D4E" w:rsidRDefault="00853C6F" w:rsidP="001433ED">
      <w:pPr>
        <w:numPr>
          <w:ilvl w:val="2"/>
          <w:numId w:val="18"/>
        </w:numPr>
        <w:tabs>
          <w:tab w:val="clear" w:pos="3350"/>
          <w:tab w:val="num" w:pos="1400"/>
        </w:tabs>
        <w:autoSpaceDE w:val="0"/>
        <w:autoSpaceDN w:val="0"/>
        <w:adjustRightInd w:val="0"/>
        <w:spacing w:before="60"/>
        <w:ind w:left="1401" w:hanging="403"/>
      </w:pPr>
      <w:r w:rsidRPr="009F2F92">
        <w:rPr>
          <w:b/>
        </w:rPr>
        <w:t>v ambulantnej starostlivosti</w:t>
      </w:r>
      <w:r w:rsidR="008109D8">
        <w:rPr>
          <w:b/>
        </w:rPr>
        <w:t xml:space="preserve"> </w:t>
      </w:r>
      <w:r w:rsidRPr="00853C6F">
        <w:t>(všeobecnej, špecializovanej,</w:t>
      </w:r>
      <w:r>
        <w:t xml:space="preserve"> </w:t>
      </w:r>
      <w:r w:rsidRPr="00853C6F">
        <w:t>SVLZ)</w:t>
      </w:r>
      <w:r w:rsidR="003816AC">
        <w:t xml:space="preserve"> </w:t>
      </w:r>
      <w:r w:rsidR="001433ED">
        <w:t>počet výkonov</w:t>
      </w:r>
      <w:r w:rsidR="009F2F92">
        <w:t>, ktoré sa vykazujú podľa katalógu zdravotných výkonov (nariadenie vlády SR č.223/2005 Z. z.)</w:t>
      </w:r>
      <w:r w:rsidR="00500D4E" w:rsidRPr="00500D4E">
        <w:t xml:space="preserve"> </w:t>
      </w:r>
      <w:r w:rsidR="00500D4E">
        <w:t>a podľa zmluvne dohodnutých podmienok so zdravotnou poisťovňou (napr. kódy výkonov priradené zdravotnou poisťovňou)</w:t>
      </w:r>
      <w:r w:rsidR="00CC2D0E">
        <w:t>,</w:t>
      </w:r>
    </w:p>
    <w:p w:rsidR="009F2F92" w:rsidRDefault="00CC2D0E" w:rsidP="001433ED">
      <w:pPr>
        <w:numPr>
          <w:ilvl w:val="2"/>
          <w:numId w:val="18"/>
        </w:numPr>
        <w:tabs>
          <w:tab w:val="clear" w:pos="3350"/>
          <w:tab w:val="num" w:pos="1400"/>
        </w:tabs>
        <w:autoSpaceDE w:val="0"/>
        <w:autoSpaceDN w:val="0"/>
        <w:adjustRightInd w:val="0"/>
        <w:spacing w:before="60"/>
        <w:ind w:left="1401" w:hanging="403"/>
      </w:pPr>
      <w:r>
        <w:t>a</w:t>
      </w:r>
      <w:r w:rsidR="00C82FCF">
        <w:t xml:space="preserve">mbulancie </w:t>
      </w:r>
      <w:r w:rsidR="00C82FCF" w:rsidRPr="006D0FD3">
        <w:rPr>
          <w:b/>
        </w:rPr>
        <w:t>všeobecn</w:t>
      </w:r>
      <w:r w:rsidR="00C82FCF">
        <w:rPr>
          <w:b/>
        </w:rPr>
        <w:t xml:space="preserve">ého lekárstva </w:t>
      </w:r>
      <w:r w:rsidR="00C82FCF" w:rsidRPr="00BF65D0">
        <w:t>(kód 2020),</w:t>
      </w:r>
      <w:r w:rsidR="00C82FCF" w:rsidRPr="00BF65D0">
        <w:rPr>
          <w:b/>
        </w:rPr>
        <w:t xml:space="preserve"> </w:t>
      </w:r>
      <w:r w:rsidR="00C82FCF" w:rsidRPr="007F2580">
        <w:rPr>
          <w:b/>
        </w:rPr>
        <w:t>všeobecnej starostlivosti o deti a dorast</w:t>
      </w:r>
      <w:r w:rsidR="00C82FCF" w:rsidRPr="00BF65D0">
        <w:rPr>
          <w:b/>
        </w:rPr>
        <w:t xml:space="preserve"> </w:t>
      </w:r>
      <w:r w:rsidR="00C82FCF" w:rsidRPr="00BF65D0">
        <w:t>(kód 2008)</w:t>
      </w:r>
      <w:r w:rsidR="00C82FCF" w:rsidRPr="00BF65D0">
        <w:rPr>
          <w:b/>
        </w:rPr>
        <w:t xml:space="preserve"> a </w:t>
      </w:r>
      <w:r w:rsidR="00C82FCF" w:rsidRPr="007F2580">
        <w:rPr>
          <w:b/>
        </w:rPr>
        <w:t xml:space="preserve">gynekológie </w:t>
      </w:r>
      <w:r w:rsidR="00C82FCF" w:rsidRPr="00BF65D0">
        <w:t>(kód 2009)</w:t>
      </w:r>
      <w:r w:rsidR="00C82FCF" w:rsidRPr="00C82FCF">
        <w:rPr>
          <w:bCs/>
        </w:rPr>
        <w:t xml:space="preserve"> </w:t>
      </w:r>
      <w:r w:rsidR="00C82FCF" w:rsidRPr="00E73378">
        <w:rPr>
          <w:bCs/>
        </w:rPr>
        <w:t>uv</w:t>
      </w:r>
      <w:r w:rsidR="00C82FCF">
        <w:rPr>
          <w:bCs/>
        </w:rPr>
        <w:t>edú</w:t>
      </w:r>
      <w:r w:rsidR="00C82FCF" w:rsidRPr="00E73378">
        <w:rPr>
          <w:bCs/>
        </w:rPr>
        <w:t xml:space="preserve"> počet výkonov</w:t>
      </w:r>
      <w:r w:rsidR="00C82FCF">
        <w:rPr>
          <w:bCs/>
        </w:rPr>
        <w:t xml:space="preserve"> </w:t>
      </w:r>
      <w:r w:rsidR="00C82FCF" w:rsidRPr="001433ED">
        <w:rPr>
          <w:b/>
          <w:bCs/>
          <w:u w:val="single"/>
        </w:rPr>
        <w:t>vrátane tých</w:t>
      </w:r>
      <w:r w:rsidR="00C82FCF">
        <w:rPr>
          <w:bCs/>
        </w:rPr>
        <w:t xml:space="preserve"> </w:t>
      </w:r>
      <w:r w:rsidR="00C82FCF" w:rsidRPr="00E73378">
        <w:rPr>
          <w:bCs/>
        </w:rPr>
        <w:t>ktor</w:t>
      </w:r>
      <w:r w:rsidR="001433ED">
        <w:rPr>
          <w:bCs/>
        </w:rPr>
        <w:t xml:space="preserve">é sú hradené </w:t>
      </w:r>
      <w:r w:rsidR="001433ED" w:rsidRPr="001433ED">
        <w:rPr>
          <w:b/>
          <w:bCs/>
          <w:u w:val="single"/>
        </w:rPr>
        <w:t>kapitáci</w:t>
      </w:r>
      <w:r w:rsidR="001433ED">
        <w:rPr>
          <w:b/>
          <w:bCs/>
          <w:u w:val="single"/>
        </w:rPr>
        <w:t>ou</w:t>
      </w:r>
      <w:r w:rsidR="00C82FCF" w:rsidRPr="001433ED">
        <w:rPr>
          <w:b/>
          <w:bCs/>
          <w:u w:val="single"/>
        </w:rPr>
        <w:t>.</w:t>
      </w:r>
      <w:r w:rsidR="00C82FCF">
        <w:rPr>
          <w:bCs/>
        </w:rPr>
        <w:t xml:space="preserve"> </w:t>
      </w:r>
    </w:p>
    <w:p w:rsidR="009F2F92" w:rsidRPr="00853C6F" w:rsidRDefault="009F2F92" w:rsidP="009F2F92">
      <w:pPr>
        <w:spacing w:before="120"/>
        <w:ind w:left="1000"/>
        <w:jc w:val="both"/>
        <w:rPr>
          <w:b/>
          <w:i/>
          <w:u w:val="single"/>
        </w:rPr>
      </w:pPr>
      <w:r w:rsidRPr="00853C6F">
        <w:rPr>
          <w:b/>
          <w:i/>
          <w:u w:val="single"/>
        </w:rPr>
        <w:t>Položka sa nevyplňuje za útvar:</w:t>
      </w:r>
    </w:p>
    <w:p w:rsidR="00B60AAC" w:rsidRPr="001433ED" w:rsidRDefault="00B60AAC" w:rsidP="001433ED">
      <w:pPr>
        <w:pStyle w:val="Odsekzoznamu"/>
        <w:tabs>
          <w:tab w:val="left" w:pos="1300"/>
        </w:tabs>
        <w:spacing w:before="120"/>
        <w:ind w:left="1400" w:hanging="400"/>
        <w:jc w:val="both"/>
        <w:rPr>
          <w:rFonts w:ascii="Times New Roman" w:hAnsi="Times New Roman"/>
          <w:i/>
          <w:color w:val="1F497D"/>
        </w:rPr>
      </w:pPr>
      <w:r w:rsidRPr="001433ED">
        <w:rPr>
          <w:rFonts w:ascii="Times New Roman" w:hAnsi="Times New Roman"/>
          <w:b/>
          <w:bCs/>
          <w:i/>
          <w:sz w:val="24"/>
          <w:szCs w:val="24"/>
        </w:rPr>
        <w:t>1</w:t>
      </w:r>
      <w:r w:rsidR="00E22C15" w:rsidRPr="001433ED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433ED">
        <w:rPr>
          <w:rFonts w:ascii="Times New Roman" w:hAnsi="Times New Roman"/>
          <w:b/>
          <w:bCs/>
          <w:i/>
          <w:sz w:val="24"/>
          <w:szCs w:val="24"/>
        </w:rPr>
        <w:t>–</w:t>
      </w:r>
      <w:r w:rsidR="00E22C15" w:rsidRPr="001433ED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433ED">
        <w:rPr>
          <w:rFonts w:ascii="Times New Roman" w:hAnsi="Times New Roman"/>
          <w:b/>
          <w:bCs/>
          <w:i/>
          <w:sz w:val="24"/>
          <w:szCs w:val="24"/>
        </w:rPr>
        <w:t xml:space="preserve">oddelenie, </w:t>
      </w:r>
      <w:r w:rsidRPr="001433ED">
        <w:rPr>
          <w:rFonts w:ascii="Times New Roman" w:hAnsi="Times New Roman"/>
          <w:bCs/>
          <w:i/>
          <w:sz w:val="24"/>
          <w:szCs w:val="24"/>
        </w:rPr>
        <w:t>okrem prípadu, ak ide o hospitalizáciu kratšiu ako 24 hod</w:t>
      </w:r>
      <w:r w:rsidR="006D0FD3" w:rsidRPr="001433E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433ED">
        <w:rPr>
          <w:rFonts w:ascii="Times New Roman" w:hAnsi="Times New Roman"/>
          <w:bCs/>
          <w:i/>
          <w:sz w:val="24"/>
          <w:szCs w:val="24"/>
        </w:rPr>
        <w:t>( nejde o úmrtie pacienta), kedy sa poskytovanie zdravotnej starostlivosti vykazuje zdravotnej poisťovni ako ambulantný výkon.</w:t>
      </w:r>
    </w:p>
    <w:p w:rsidR="00ED353E" w:rsidRPr="00447F08" w:rsidRDefault="00ED353E" w:rsidP="0013576D">
      <w:pPr>
        <w:spacing w:before="120"/>
        <w:ind w:left="703" w:hanging="703"/>
        <w:jc w:val="both"/>
        <w:rPr>
          <w:snapToGrid w:val="0"/>
          <w:u w:val="single"/>
        </w:rPr>
      </w:pPr>
      <w:r w:rsidRPr="00447F08">
        <w:rPr>
          <w:b/>
          <w:snapToGrid w:val="0"/>
          <w:u w:val="single"/>
        </w:rPr>
        <w:t>S</w:t>
      </w:r>
      <w:r>
        <w:rPr>
          <w:b/>
          <w:snapToGrid w:val="0"/>
          <w:u w:val="single"/>
        </w:rPr>
        <w:t>6</w:t>
      </w:r>
      <w:r w:rsidRPr="00447F08">
        <w:rPr>
          <w:b/>
          <w:snapToGrid w:val="0"/>
          <w:u w:val="single"/>
        </w:rPr>
        <w:t>, S</w:t>
      </w:r>
      <w:r>
        <w:rPr>
          <w:b/>
          <w:snapToGrid w:val="0"/>
          <w:u w:val="single"/>
        </w:rPr>
        <w:t>8</w:t>
      </w:r>
      <w:r w:rsidRPr="00447F08">
        <w:rPr>
          <w:b/>
          <w:snapToGrid w:val="0"/>
          <w:u w:val="single"/>
        </w:rPr>
        <w:t xml:space="preserve"> a</w:t>
      </w:r>
      <w:r>
        <w:rPr>
          <w:b/>
          <w:snapToGrid w:val="0"/>
          <w:u w:val="single"/>
        </w:rPr>
        <w:t> </w:t>
      </w:r>
      <w:r w:rsidRPr="00447F08">
        <w:rPr>
          <w:b/>
          <w:snapToGrid w:val="0"/>
          <w:u w:val="single"/>
        </w:rPr>
        <w:t>S</w:t>
      </w:r>
      <w:r>
        <w:rPr>
          <w:b/>
          <w:snapToGrid w:val="0"/>
          <w:u w:val="single"/>
        </w:rPr>
        <w:t>9</w:t>
      </w:r>
      <w:r w:rsidRPr="00447F08">
        <w:rPr>
          <w:b/>
          <w:snapToGrid w:val="0"/>
          <w:u w:val="single"/>
        </w:rPr>
        <w:t xml:space="preserve"> - Vypĺňajú len posteľové nákladové strediská z ústavnej zdravotnej starostlivosti</w:t>
      </w:r>
    </w:p>
    <w:p w:rsidR="006D0FD3" w:rsidRDefault="00EF03B3" w:rsidP="00ED353E">
      <w:pPr>
        <w:spacing w:before="120" w:after="120"/>
        <w:ind w:left="998" w:hanging="998"/>
        <w:jc w:val="both"/>
        <w:rPr>
          <w:bCs/>
        </w:rPr>
      </w:pPr>
      <w:r>
        <w:rPr>
          <w:b/>
        </w:rPr>
        <w:t>S6</w:t>
      </w:r>
      <w:r w:rsidR="00B60AAC" w:rsidRPr="00E73378">
        <w:rPr>
          <w:b/>
        </w:rPr>
        <w:tab/>
      </w:r>
      <w:r w:rsidR="006D0FD3">
        <w:rPr>
          <w:b/>
        </w:rPr>
        <w:t xml:space="preserve">Počet ošetrovacích dní - </w:t>
      </w:r>
      <w:r w:rsidR="0026002F" w:rsidRPr="00F255F4">
        <w:t>v</w:t>
      </w:r>
      <w:r w:rsidR="006D0FD3" w:rsidRPr="00454A8B">
        <w:rPr>
          <w:bCs/>
        </w:rPr>
        <w:t xml:space="preserve">ypĺňajú </w:t>
      </w:r>
      <w:r w:rsidR="00393384" w:rsidRPr="00393384">
        <w:rPr>
          <w:b/>
          <w:bCs/>
          <w:u w:val="single"/>
        </w:rPr>
        <w:t>len</w:t>
      </w:r>
      <w:r w:rsidR="00393384">
        <w:rPr>
          <w:bCs/>
        </w:rPr>
        <w:t xml:space="preserve"> </w:t>
      </w:r>
      <w:r w:rsidR="006D0FD3" w:rsidRPr="00454A8B">
        <w:rPr>
          <w:bCs/>
        </w:rPr>
        <w:t xml:space="preserve">poskytovatelia </w:t>
      </w:r>
      <w:r w:rsidR="006D0FD3" w:rsidRPr="006D0FD3">
        <w:rPr>
          <w:b/>
          <w:bCs/>
        </w:rPr>
        <w:t xml:space="preserve">ústavnej zdravotnej starostlivosti za všetky posteľové </w:t>
      </w:r>
      <w:r w:rsidR="006D0FD3">
        <w:rPr>
          <w:b/>
          <w:bCs/>
        </w:rPr>
        <w:t>nákladové strediská</w:t>
      </w:r>
      <w:r w:rsidR="006D0FD3" w:rsidRPr="00454A8B">
        <w:rPr>
          <w:bCs/>
        </w:rPr>
        <w:t>.</w:t>
      </w:r>
    </w:p>
    <w:p w:rsidR="006D0FD3" w:rsidRDefault="00B60AAC" w:rsidP="006D0FD3">
      <w:pPr>
        <w:spacing w:after="120"/>
        <w:ind w:left="1000"/>
        <w:jc w:val="both"/>
        <w:rPr>
          <w:bCs/>
        </w:rPr>
      </w:pPr>
      <w:r w:rsidRPr="00E73378">
        <w:rPr>
          <w:bCs/>
        </w:rPr>
        <w:t xml:space="preserve">Pod </w:t>
      </w:r>
      <w:r w:rsidRPr="006D0FD3">
        <w:rPr>
          <w:b/>
          <w:bCs/>
        </w:rPr>
        <w:t>ošetrovacím dňom</w:t>
      </w:r>
      <w:r w:rsidRPr="00E73378">
        <w:rPr>
          <w:bCs/>
        </w:rPr>
        <w:t xml:space="preserve"> sa rozumie </w:t>
      </w:r>
      <w:r w:rsidRPr="006D0FD3">
        <w:rPr>
          <w:b/>
          <w:bCs/>
        </w:rPr>
        <w:t xml:space="preserve">celý </w:t>
      </w:r>
      <w:r w:rsidRPr="00E73378">
        <w:rPr>
          <w:bCs/>
        </w:rPr>
        <w:t>kalendárny deň,</w:t>
      </w:r>
      <w:r w:rsidR="006D0FD3">
        <w:rPr>
          <w:bCs/>
        </w:rPr>
        <w:t xml:space="preserve"> </w:t>
      </w:r>
      <w:r w:rsidRPr="00E73378">
        <w:rPr>
          <w:bCs/>
        </w:rPr>
        <w:t xml:space="preserve">v ktorom sa pacientovi dostalo všetkých služieb, ktoré </w:t>
      </w:r>
      <w:r>
        <w:rPr>
          <w:bCs/>
        </w:rPr>
        <w:t>ústavné</w:t>
      </w:r>
      <w:r w:rsidRPr="00E73378">
        <w:rPr>
          <w:bCs/>
        </w:rPr>
        <w:t xml:space="preserve"> zariadenie poskytuje, t.j. ošetrovanie - liečenie vrátane ubytovania a stravovania.</w:t>
      </w:r>
    </w:p>
    <w:p w:rsidR="006D0FD3" w:rsidRDefault="00B60AAC" w:rsidP="006D0FD3">
      <w:pPr>
        <w:spacing w:before="120" w:after="120"/>
        <w:ind w:left="998"/>
        <w:jc w:val="both"/>
        <w:rPr>
          <w:bCs/>
        </w:rPr>
      </w:pPr>
      <w:r w:rsidRPr="006D0FD3">
        <w:rPr>
          <w:b/>
          <w:bCs/>
        </w:rPr>
        <w:t>Prvý a posledný</w:t>
      </w:r>
      <w:r w:rsidRPr="00E73378">
        <w:rPr>
          <w:bCs/>
        </w:rPr>
        <w:t xml:space="preserve"> kalendárny deň v </w:t>
      </w:r>
      <w:r>
        <w:rPr>
          <w:bCs/>
        </w:rPr>
        <w:t>ústavn</w:t>
      </w:r>
      <w:r w:rsidRPr="00E73378">
        <w:rPr>
          <w:bCs/>
        </w:rPr>
        <w:t>om zariadení sa počíta za jeden ošetrovací deň.</w:t>
      </w:r>
    </w:p>
    <w:p w:rsidR="006D0FD3" w:rsidRDefault="00B60AAC" w:rsidP="006D0FD3">
      <w:pPr>
        <w:spacing w:before="120" w:after="120"/>
        <w:ind w:left="998"/>
        <w:jc w:val="both"/>
        <w:rPr>
          <w:bCs/>
        </w:rPr>
      </w:pPr>
      <w:r w:rsidRPr="00E73378">
        <w:rPr>
          <w:bCs/>
        </w:rPr>
        <w:t xml:space="preserve">V prípade, že pacient bol prepustený alebo zomrel </w:t>
      </w:r>
      <w:r w:rsidRPr="006D0FD3">
        <w:rPr>
          <w:b/>
          <w:bCs/>
        </w:rPr>
        <w:t>v ten istý deň ako bol prijatý</w:t>
      </w:r>
      <w:r w:rsidRPr="00E73378">
        <w:rPr>
          <w:bCs/>
        </w:rPr>
        <w:t>, pripočíta sa k súčtu denných stavov jeden ošetrovací deň.</w:t>
      </w:r>
    </w:p>
    <w:p w:rsidR="006D0FD3" w:rsidRPr="006D0FD3" w:rsidRDefault="00B60AAC" w:rsidP="004008DE">
      <w:pPr>
        <w:spacing w:before="120"/>
        <w:ind w:left="998" w:hanging="998"/>
        <w:jc w:val="both"/>
      </w:pPr>
      <w:r w:rsidRPr="00E73378">
        <w:rPr>
          <w:b/>
        </w:rPr>
        <w:t>S</w:t>
      </w:r>
      <w:r w:rsidR="00EF03B3">
        <w:rPr>
          <w:b/>
        </w:rPr>
        <w:t>7</w:t>
      </w:r>
      <w:r w:rsidRPr="00E73378">
        <w:rPr>
          <w:b/>
        </w:rPr>
        <w:tab/>
      </w:r>
      <w:r w:rsidR="006D0FD3">
        <w:rPr>
          <w:b/>
        </w:rPr>
        <w:t xml:space="preserve">Počet pacientov na dohodu - </w:t>
      </w:r>
      <w:r w:rsidR="00F255F4" w:rsidRPr="00F255F4">
        <w:t>u</w:t>
      </w:r>
      <w:r w:rsidRPr="00454A8B">
        <w:rPr>
          <w:bCs/>
          <w:snapToGrid w:val="0"/>
        </w:rPr>
        <w:t xml:space="preserve">kazovateľ sa vypĺňa </w:t>
      </w:r>
      <w:r w:rsidRPr="007F2580">
        <w:rPr>
          <w:b/>
          <w:snapToGrid w:val="0"/>
          <w:u w:val="single"/>
        </w:rPr>
        <w:t>len</w:t>
      </w:r>
      <w:r w:rsidRPr="007F2580">
        <w:rPr>
          <w:snapToGrid w:val="0"/>
          <w:u w:val="single"/>
        </w:rPr>
        <w:t xml:space="preserve"> </w:t>
      </w:r>
      <w:r w:rsidRPr="00454A8B">
        <w:rPr>
          <w:snapToGrid w:val="0"/>
        </w:rPr>
        <w:t xml:space="preserve">za </w:t>
      </w:r>
      <w:r w:rsidR="006D0FD3">
        <w:rPr>
          <w:snapToGrid w:val="0"/>
        </w:rPr>
        <w:t>nákladové strediská:</w:t>
      </w:r>
    </w:p>
    <w:p w:rsidR="006D0FD3" w:rsidRDefault="00B60AAC" w:rsidP="004008DE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400" w:hanging="400"/>
        <w:jc w:val="both"/>
      </w:pPr>
      <w:r w:rsidRPr="007322D2">
        <w:t>všeobecn</w:t>
      </w:r>
      <w:r w:rsidR="007F2580" w:rsidRPr="007322D2">
        <w:t>ého lekárstva (</w:t>
      </w:r>
      <w:r w:rsidR="00B327A3">
        <w:t xml:space="preserve">kód </w:t>
      </w:r>
      <w:r w:rsidR="007F2580">
        <w:t xml:space="preserve">2020), </w:t>
      </w:r>
      <w:r w:rsidR="007F2580" w:rsidRPr="007322D2">
        <w:t>všeobecnej starostlivosti o deti a dorast</w:t>
      </w:r>
      <w:r w:rsidR="007F2580">
        <w:t xml:space="preserve"> (kód </w:t>
      </w:r>
      <w:r w:rsidR="00B327A3">
        <w:t>2008</w:t>
      </w:r>
      <w:r w:rsidR="007F2580">
        <w:t xml:space="preserve">) a </w:t>
      </w:r>
      <w:r w:rsidR="007F2580" w:rsidRPr="007322D2">
        <w:t xml:space="preserve">gynekológie </w:t>
      </w:r>
      <w:r w:rsidR="007F2580">
        <w:t xml:space="preserve">(kód 2009). Tieto ambulancie uvedú počet </w:t>
      </w:r>
      <w:r w:rsidR="007F2580" w:rsidRPr="007322D2">
        <w:t>kapitovaných pacientov</w:t>
      </w:r>
      <w:r w:rsidR="007F2580">
        <w:t>.</w:t>
      </w:r>
    </w:p>
    <w:p w:rsidR="006D0FD3" w:rsidRPr="00B327A3" w:rsidRDefault="00B60AAC" w:rsidP="004008DE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400" w:hanging="400"/>
        <w:jc w:val="both"/>
      </w:pPr>
      <w:r w:rsidRPr="004008DE">
        <w:t>stomatológi</w:t>
      </w:r>
      <w:r w:rsidR="007F2580" w:rsidRPr="004008DE">
        <w:t>e</w:t>
      </w:r>
      <w:r w:rsidR="00B327A3">
        <w:t xml:space="preserve"> (kód 2016)</w:t>
      </w:r>
      <w:r w:rsidR="007F2580">
        <w:t xml:space="preserve">, ktoré uvedú </w:t>
      </w:r>
      <w:r w:rsidR="00EB37CC" w:rsidRPr="00E73378">
        <w:t>počet</w:t>
      </w:r>
      <w:r w:rsidR="00EB37CC">
        <w:t xml:space="preserve"> evidovaných pacientov s </w:t>
      </w:r>
      <w:r w:rsidR="00EB37CC" w:rsidRPr="00E73378">
        <w:t>ktorý</w:t>
      </w:r>
      <w:r w:rsidR="00EB37CC">
        <w:t>mi</w:t>
      </w:r>
      <w:r w:rsidR="00EB37CC" w:rsidRPr="00E73378">
        <w:t xml:space="preserve"> majú </w:t>
      </w:r>
      <w:r w:rsidR="00EB37CC" w:rsidRPr="004008DE">
        <w:t>uzatvorenú dohodu</w:t>
      </w:r>
      <w:r w:rsidR="00EB37CC" w:rsidRPr="00E73378">
        <w:t xml:space="preserve"> o poskytovaní </w:t>
      </w:r>
      <w:r w:rsidR="00EB37CC">
        <w:t xml:space="preserve">stomatologickej </w:t>
      </w:r>
      <w:r w:rsidR="00EB37CC" w:rsidRPr="00E73378">
        <w:t>starostlivosti.</w:t>
      </w:r>
    </w:p>
    <w:p w:rsidR="00B60AAC" w:rsidRPr="004008DE" w:rsidRDefault="00B60AAC" w:rsidP="004008DE">
      <w:pPr>
        <w:pStyle w:val="Normlnywebov"/>
        <w:numPr>
          <w:ilvl w:val="0"/>
          <w:numId w:val="25"/>
        </w:numPr>
        <w:tabs>
          <w:tab w:val="clear" w:pos="1650"/>
        </w:tabs>
        <w:spacing w:before="60" w:beforeAutospacing="0" w:after="0" w:afterAutospacing="0"/>
        <w:ind w:left="1700" w:hanging="700"/>
        <w:jc w:val="both"/>
      </w:pPr>
      <w:r w:rsidRPr="004008DE">
        <w:t xml:space="preserve">LSPP </w:t>
      </w:r>
      <w:r w:rsidR="00EB37CC" w:rsidRPr="00EB37CC">
        <w:t>(kódy 2174 až</w:t>
      </w:r>
      <w:r w:rsidR="006B3536">
        <w:t xml:space="preserve"> </w:t>
      </w:r>
      <w:r w:rsidR="00EB37CC" w:rsidRPr="00EB37CC">
        <w:t>2176)</w:t>
      </w:r>
      <w:r w:rsidR="00EB37CC" w:rsidRPr="004008DE">
        <w:t xml:space="preserve"> </w:t>
      </w:r>
      <w:r w:rsidRPr="004008DE">
        <w:t>uvedie počet pacientov v svojom spádovom území.</w:t>
      </w:r>
    </w:p>
    <w:p w:rsidR="00ED353E" w:rsidRDefault="00B60AAC" w:rsidP="004008DE">
      <w:pPr>
        <w:spacing w:before="240" w:after="120"/>
        <w:ind w:left="998" w:hanging="998"/>
        <w:jc w:val="both"/>
        <w:rPr>
          <w:bCs/>
        </w:rPr>
      </w:pPr>
      <w:r w:rsidRPr="00ED353E">
        <w:rPr>
          <w:b/>
        </w:rPr>
        <w:t>S</w:t>
      </w:r>
      <w:r w:rsidR="00EF03B3" w:rsidRPr="00ED353E">
        <w:rPr>
          <w:b/>
        </w:rPr>
        <w:t>8</w:t>
      </w:r>
      <w:r w:rsidRPr="00E73378">
        <w:rPr>
          <w:b/>
        </w:rPr>
        <w:tab/>
      </w:r>
      <w:r w:rsidRPr="00ED353E">
        <w:rPr>
          <w:b/>
          <w:bCs/>
        </w:rPr>
        <w:t>Skutočná posteľová kapacita</w:t>
      </w:r>
      <w:r w:rsidRPr="00E73378">
        <w:rPr>
          <w:b/>
          <w:bCs/>
        </w:rPr>
        <w:t xml:space="preserve"> </w:t>
      </w:r>
      <w:r w:rsidR="00B327A3">
        <w:rPr>
          <w:b/>
          <w:bCs/>
        </w:rPr>
        <w:t xml:space="preserve">– </w:t>
      </w:r>
      <w:r w:rsidR="00ED353E" w:rsidRPr="00454A8B">
        <w:rPr>
          <w:bCs/>
        </w:rPr>
        <w:t xml:space="preserve">Vypĺňajú </w:t>
      </w:r>
      <w:r w:rsidR="00ED353E" w:rsidRPr="00393384">
        <w:rPr>
          <w:b/>
          <w:bCs/>
          <w:u w:val="single"/>
        </w:rPr>
        <w:t>len</w:t>
      </w:r>
      <w:r w:rsidR="00ED353E">
        <w:rPr>
          <w:bCs/>
        </w:rPr>
        <w:t xml:space="preserve"> </w:t>
      </w:r>
      <w:r w:rsidR="00ED353E" w:rsidRPr="00454A8B">
        <w:rPr>
          <w:bCs/>
        </w:rPr>
        <w:t xml:space="preserve">poskytovatelia </w:t>
      </w:r>
      <w:r w:rsidR="00ED353E" w:rsidRPr="006D0FD3">
        <w:rPr>
          <w:b/>
          <w:bCs/>
        </w:rPr>
        <w:t xml:space="preserve">ústavnej zdravotnej starostlivosti za všetky posteľové </w:t>
      </w:r>
      <w:r w:rsidR="00ED353E">
        <w:rPr>
          <w:b/>
          <w:bCs/>
        </w:rPr>
        <w:t>nákladové strediská</w:t>
      </w:r>
      <w:r w:rsidR="00ED353E" w:rsidRPr="00454A8B">
        <w:rPr>
          <w:bCs/>
        </w:rPr>
        <w:t>.</w:t>
      </w:r>
    </w:p>
    <w:p w:rsidR="00ED353E" w:rsidRDefault="00ED353E" w:rsidP="00ED353E">
      <w:pPr>
        <w:spacing w:before="120" w:after="120"/>
        <w:ind w:left="998" w:firstLine="2"/>
        <w:jc w:val="both"/>
        <w:rPr>
          <w:b/>
          <w:bCs/>
        </w:rPr>
      </w:pPr>
      <w:r w:rsidRPr="00B327A3">
        <w:rPr>
          <w:bCs/>
        </w:rPr>
        <w:t>Skutočn</w:t>
      </w:r>
      <w:r>
        <w:rPr>
          <w:bCs/>
        </w:rPr>
        <w:t>ú</w:t>
      </w:r>
      <w:r w:rsidRPr="00B327A3">
        <w:rPr>
          <w:bCs/>
        </w:rPr>
        <w:t xml:space="preserve"> posteľov</w:t>
      </w:r>
      <w:r>
        <w:rPr>
          <w:bCs/>
        </w:rPr>
        <w:t>ú</w:t>
      </w:r>
      <w:r w:rsidRPr="00B327A3">
        <w:rPr>
          <w:bCs/>
        </w:rPr>
        <w:t xml:space="preserve"> kapacit</w:t>
      </w:r>
      <w:r>
        <w:rPr>
          <w:bCs/>
        </w:rPr>
        <w:t>u</w:t>
      </w:r>
      <w:r w:rsidRPr="00E73378">
        <w:rPr>
          <w:b/>
          <w:bCs/>
        </w:rPr>
        <w:t xml:space="preserve"> </w:t>
      </w:r>
      <w:r w:rsidR="00B327A3" w:rsidRPr="00ED353E">
        <w:rPr>
          <w:bCs/>
        </w:rPr>
        <w:t xml:space="preserve">tvorí </w:t>
      </w:r>
      <w:r w:rsidR="00B60AAC" w:rsidRPr="00E73378">
        <w:rPr>
          <w:b/>
          <w:bCs/>
        </w:rPr>
        <w:t>súhrn počtov disponibilných postelí za všetky dni sledovaného roka</w:t>
      </w:r>
      <w:r>
        <w:rPr>
          <w:b/>
          <w:bCs/>
        </w:rPr>
        <w:t>.</w:t>
      </w:r>
    </w:p>
    <w:p w:rsidR="00B60AAC" w:rsidRPr="00E73378" w:rsidRDefault="00B60AAC" w:rsidP="00B327A3">
      <w:pPr>
        <w:pStyle w:val="Zkladntext2"/>
        <w:spacing w:after="120"/>
        <w:ind w:left="1000"/>
        <w:jc w:val="both"/>
        <w:rPr>
          <w:sz w:val="24"/>
          <w:szCs w:val="24"/>
        </w:rPr>
      </w:pPr>
      <w:r w:rsidRPr="00E73378">
        <w:rPr>
          <w:sz w:val="24"/>
          <w:szCs w:val="24"/>
        </w:rPr>
        <w:t>Vyjadruje sa v ošetrovacích dňoch.</w:t>
      </w:r>
    </w:p>
    <w:p w:rsidR="00B327A3" w:rsidRPr="00590924" w:rsidRDefault="00B327A3" w:rsidP="00B327A3">
      <w:pPr>
        <w:pStyle w:val="Zkladntext2"/>
        <w:spacing w:before="60"/>
        <w:ind w:left="1000"/>
        <w:jc w:val="both"/>
        <w:rPr>
          <w:sz w:val="28"/>
          <w:szCs w:val="28"/>
        </w:rPr>
      </w:pPr>
      <w:r w:rsidRPr="00590924">
        <w:rPr>
          <w:sz w:val="28"/>
          <w:szCs w:val="28"/>
        </w:rPr>
        <w:t>Postup výpočtu:</w:t>
      </w:r>
    </w:p>
    <w:p w:rsidR="00A53A5D" w:rsidRPr="00E52239" w:rsidRDefault="00B60AAC" w:rsidP="00F255F4">
      <w:pPr>
        <w:pStyle w:val="Zkladntext2"/>
        <w:numPr>
          <w:ilvl w:val="0"/>
          <w:numId w:val="19"/>
        </w:numPr>
        <w:tabs>
          <w:tab w:val="clear" w:pos="1560"/>
        </w:tabs>
        <w:spacing w:before="120"/>
        <w:ind w:left="1600" w:hanging="600"/>
        <w:jc w:val="both"/>
        <w:rPr>
          <w:b w:val="0"/>
          <w:bCs/>
          <w:sz w:val="24"/>
          <w:szCs w:val="24"/>
        </w:rPr>
      </w:pPr>
      <w:r w:rsidRPr="00E73378">
        <w:rPr>
          <w:sz w:val="24"/>
          <w:szCs w:val="24"/>
        </w:rPr>
        <w:t>Najprv sa vypočíta priemerný počet postelí</w:t>
      </w:r>
      <w:r w:rsidR="00A53A5D">
        <w:rPr>
          <w:sz w:val="24"/>
          <w:szCs w:val="24"/>
        </w:rPr>
        <w:t>:</w:t>
      </w:r>
    </w:p>
    <w:p w:rsidR="00E52239" w:rsidRDefault="00AC4F61" w:rsidP="00F255F4">
      <w:pPr>
        <w:pStyle w:val="Zkladntext2"/>
        <w:tabs>
          <w:tab w:val="num" w:pos="1600"/>
        </w:tabs>
        <w:spacing w:before="240"/>
        <w:ind w:left="159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1778000</wp:posOffset>
                </wp:positionH>
                <wp:positionV relativeFrom="paragraph">
                  <wp:posOffset>182245</wp:posOffset>
                </wp:positionV>
                <wp:extent cx="2515870" cy="696595"/>
                <wp:effectExtent l="12065" t="13335" r="5715" b="1397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587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239" w:rsidRDefault="00E52239" w:rsidP="00E52239">
                            <w:pPr>
                              <w:pStyle w:val="Zkladntext2"/>
                              <w:rPr>
                                <w:b w:val="0"/>
                                <w:bCs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                  </w:t>
                            </w:r>
                            <w:r>
                              <w:rPr>
                                <w:b w:val="0"/>
                                <w:bCs/>
                                <w:sz w:val="20"/>
                              </w:rPr>
                              <w:t>(kp x dp)-(ku x du)</w:t>
                            </w:r>
                          </w:p>
                          <w:p w:rsidR="00E52239" w:rsidRDefault="00E52239" w:rsidP="00E52239">
                            <w:pPr>
                              <w:jc w:val="both"/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>K = ko + ______________</w:t>
                            </w:r>
                          </w:p>
                          <w:p w:rsidR="00E52239" w:rsidRDefault="00E52239" w:rsidP="00E52239">
                            <w:pPr>
                              <w:pStyle w:val="Pta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snapToGrid w:val="0"/>
                              </w:rPr>
                            </w:pPr>
                            <w:r>
                              <w:rPr>
                                <w:snapToGrid w:val="0"/>
                              </w:rPr>
                              <w:t xml:space="preserve">                               D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40pt;margin-top:14.35pt;width:198.1pt;height:54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">
                <v:textbox>
                  <w:txbxContent>
                    <w:p w:rsidR="00E52239" w:rsidRDefault="00E52239" w:rsidP="00E52239">
                      <w:pPr>
                        <w:pStyle w:val="Zkladntext2"/>
                        <w:rPr>
                          <w:b w:val="0"/>
                          <w:bCs/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                  </w:t>
                      </w:r>
                      <w:r>
                        <w:rPr>
                          <w:b w:val="0"/>
                          <w:bCs/>
                          <w:sz w:val="20"/>
                        </w:rPr>
                        <w:t>(kp x dp)-(ku x du)</w:t>
                      </w:r>
                    </w:p>
                    <w:p w:rsidR="00E52239" w:rsidRDefault="00E52239" w:rsidP="00E52239">
                      <w:pPr>
                        <w:jc w:val="both"/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>K = ko + ______________</w:t>
                      </w:r>
                    </w:p>
                    <w:p w:rsidR="00E52239" w:rsidRDefault="00E52239" w:rsidP="00E52239">
                      <w:pPr>
                        <w:pStyle w:val="Pta"/>
                        <w:tabs>
                          <w:tab w:val="clear" w:pos="4536"/>
                          <w:tab w:val="clear" w:pos="9072"/>
                        </w:tabs>
                        <w:rPr>
                          <w:snapToGrid w:val="0"/>
                        </w:rPr>
                      </w:pPr>
                      <w:r>
                        <w:rPr>
                          <w:snapToGrid w:val="0"/>
                        </w:rPr>
                        <w:t xml:space="preserve">                               D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E52239">
        <w:rPr>
          <w:sz w:val="24"/>
          <w:szCs w:val="24"/>
        </w:rPr>
        <w:t>Vzorec:</w:t>
      </w:r>
    </w:p>
    <w:p w:rsidR="00E52239" w:rsidRPr="00F255F4" w:rsidRDefault="00E52239" w:rsidP="00F255F4">
      <w:pPr>
        <w:pStyle w:val="Zkladntext2"/>
        <w:spacing w:before="1200"/>
        <w:ind w:left="1100"/>
        <w:jc w:val="both"/>
        <w:rPr>
          <w:b w:val="0"/>
          <w:snapToGrid w:val="0"/>
          <w:sz w:val="24"/>
          <w:szCs w:val="24"/>
          <w:lang w:eastAsia="sk-SK"/>
        </w:rPr>
      </w:pPr>
      <w:r w:rsidRPr="00F255F4">
        <w:rPr>
          <w:b w:val="0"/>
          <w:snapToGrid w:val="0"/>
          <w:sz w:val="24"/>
          <w:szCs w:val="24"/>
          <w:lang w:eastAsia="sk-SK"/>
        </w:rPr>
        <w:lastRenderedPageBreak/>
        <w:t>K = priemerný počet postelí</w:t>
      </w:r>
    </w:p>
    <w:p w:rsidR="00E52239" w:rsidRPr="0007141F" w:rsidRDefault="00E52239" w:rsidP="00E52239">
      <w:pPr>
        <w:ind w:left="1080"/>
        <w:jc w:val="both"/>
        <w:rPr>
          <w:snapToGrid w:val="0"/>
        </w:rPr>
      </w:pPr>
      <w:r w:rsidRPr="0007141F">
        <w:rPr>
          <w:snapToGrid w:val="0"/>
        </w:rPr>
        <w:t>ko = počet postelí na konci predchádzajúceho roka</w:t>
      </w:r>
    </w:p>
    <w:p w:rsidR="00E52239" w:rsidRPr="0007141F" w:rsidRDefault="00E52239" w:rsidP="00E52239">
      <w:pPr>
        <w:ind w:left="1080"/>
        <w:jc w:val="both"/>
        <w:rPr>
          <w:snapToGrid w:val="0"/>
        </w:rPr>
      </w:pPr>
      <w:r w:rsidRPr="0007141F">
        <w:rPr>
          <w:snapToGrid w:val="0"/>
        </w:rPr>
        <w:t>kp = prírastok postelí počas sledovaného roka</w:t>
      </w:r>
    </w:p>
    <w:p w:rsidR="00E52239" w:rsidRPr="0007141F" w:rsidRDefault="00E52239" w:rsidP="00E52239">
      <w:pPr>
        <w:ind w:left="1080"/>
        <w:jc w:val="both"/>
        <w:rPr>
          <w:snapToGrid w:val="0"/>
        </w:rPr>
      </w:pPr>
      <w:r w:rsidRPr="0007141F">
        <w:rPr>
          <w:snapToGrid w:val="0"/>
        </w:rPr>
        <w:t>dp = počet dní, v ktorých tieto postele boli v prevádzke, teda odo dňa ich zriadenia až do posledného dňa v sledovanom roku</w:t>
      </w:r>
    </w:p>
    <w:p w:rsidR="00E52239" w:rsidRPr="0007141F" w:rsidRDefault="00E52239" w:rsidP="00E52239">
      <w:pPr>
        <w:ind w:left="1080"/>
        <w:jc w:val="both"/>
        <w:rPr>
          <w:snapToGrid w:val="0"/>
        </w:rPr>
      </w:pPr>
      <w:r w:rsidRPr="0007141F">
        <w:rPr>
          <w:snapToGrid w:val="0"/>
        </w:rPr>
        <w:t>ku = počet zrušených postelí v sledovanom roku</w:t>
      </w:r>
    </w:p>
    <w:p w:rsidR="00E52239" w:rsidRPr="0007141F" w:rsidRDefault="00E52239" w:rsidP="00E52239">
      <w:pPr>
        <w:ind w:left="1080"/>
        <w:jc w:val="both"/>
        <w:rPr>
          <w:snapToGrid w:val="0"/>
        </w:rPr>
      </w:pPr>
      <w:r w:rsidRPr="0007141F">
        <w:rPr>
          <w:snapToGrid w:val="0"/>
        </w:rPr>
        <w:t>du = počet dní, v ktorých tieto postele neboli v prevádzke</w:t>
      </w:r>
    </w:p>
    <w:p w:rsidR="00E52239" w:rsidRDefault="00E52239" w:rsidP="00F255F4">
      <w:pPr>
        <w:pStyle w:val="Zkladntext2"/>
        <w:ind w:left="1100"/>
        <w:jc w:val="both"/>
        <w:rPr>
          <w:b w:val="0"/>
          <w:bCs/>
          <w:sz w:val="24"/>
          <w:szCs w:val="24"/>
        </w:rPr>
      </w:pPr>
      <w:r w:rsidRPr="0007141F">
        <w:rPr>
          <w:b w:val="0"/>
          <w:bCs/>
          <w:sz w:val="24"/>
          <w:szCs w:val="24"/>
        </w:rPr>
        <w:t>D  = počet kalendárnych dní v sledovanom roku.</w:t>
      </w:r>
    </w:p>
    <w:p w:rsidR="00E52239" w:rsidRPr="00F255F4" w:rsidRDefault="00E52239" w:rsidP="00F255F4">
      <w:pPr>
        <w:pStyle w:val="Zkladntext2"/>
        <w:spacing w:before="240"/>
        <w:ind w:left="1077"/>
        <w:jc w:val="both"/>
        <w:rPr>
          <w:bCs/>
          <w:sz w:val="24"/>
          <w:szCs w:val="24"/>
        </w:rPr>
      </w:pPr>
      <w:r w:rsidRPr="00F255F4">
        <w:rPr>
          <w:bCs/>
          <w:sz w:val="24"/>
          <w:szCs w:val="24"/>
        </w:rPr>
        <w:t>Slovne vyjadrené:</w:t>
      </w:r>
    </w:p>
    <w:p w:rsidR="00A53A5D" w:rsidRDefault="00A53A5D" w:rsidP="009202CC">
      <w:pPr>
        <w:pStyle w:val="Zkladntext2"/>
        <w:tabs>
          <w:tab w:val="num" w:pos="1600"/>
          <w:tab w:val="left" w:pos="4200"/>
        </w:tabs>
        <w:spacing w:before="120"/>
        <w:ind w:left="1600"/>
        <w:jc w:val="both"/>
        <w:rPr>
          <w:b w:val="0"/>
          <w:snapToGrid w:val="0"/>
          <w:sz w:val="24"/>
          <w:szCs w:val="24"/>
        </w:rPr>
      </w:pPr>
      <w:r w:rsidRPr="00A53A5D">
        <w:rPr>
          <w:b w:val="0"/>
          <w:snapToGrid w:val="0"/>
          <w:sz w:val="24"/>
          <w:szCs w:val="24"/>
        </w:rPr>
        <w:t>priemerný počet postelí</w:t>
      </w:r>
      <w:r>
        <w:rPr>
          <w:b w:val="0"/>
          <w:snapToGrid w:val="0"/>
          <w:sz w:val="24"/>
          <w:szCs w:val="24"/>
        </w:rPr>
        <w:t xml:space="preserve"> =</w:t>
      </w:r>
      <w:r w:rsidR="000E1AE4">
        <w:rPr>
          <w:b w:val="0"/>
          <w:snapToGrid w:val="0"/>
          <w:sz w:val="24"/>
          <w:szCs w:val="24"/>
        </w:rPr>
        <w:tab/>
      </w:r>
      <w:r w:rsidRPr="00A53A5D">
        <w:rPr>
          <w:b w:val="0"/>
          <w:snapToGrid w:val="0"/>
          <w:sz w:val="24"/>
          <w:szCs w:val="24"/>
        </w:rPr>
        <w:t>počet postelí na konci predchádzajúceho roka</w:t>
      </w:r>
    </w:p>
    <w:p w:rsidR="000E1AE4" w:rsidRPr="000E1AE4" w:rsidRDefault="000E1AE4" w:rsidP="000E1AE4">
      <w:pPr>
        <w:pStyle w:val="Zkladntext2"/>
        <w:tabs>
          <w:tab w:val="num" w:pos="1600"/>
          <w:tab w:val="left" w:pos="3600"/>
        </w:tabs>
        <w:ind w:left="839"/>
        <w:jc w:val="both"/>
        <w:rPr>
          <w:b w:val="0"/>
          <w:snapToGrid w:val="0"/>
          <w:sz w:val="44"/>
          <w:szCs w:val="44"/>
        </w:rPr>
      </w:pP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 w:rsidR="0013576D">
        <w:rPr>
          <w:b w:val="0"/>
          <w:snapToGrid w:val="0"/>
          <w:sz w:val="24"/>
          <w:szCs w:val="24"/>
        </w:rPr>
        <w:tab/>
      </w:r>
      <w:r w:rsidRPr="000E1AE4">
        <w:rPr>
          <w:snapToGrid w:val="0"/>
          <w:sz w:val="44"/>
          <w:szCs w:val="44"/>
        </w:rPr>
        <w:t>+</w:t>
      </w:r>
    </w:p>
    <w:p w:rsidR="000E1AE4" w:rsidRDefault="000E1AE4" w:rsidP="000E1AE4">
      <w:pPr>
        <w:pStyle w:val="Zkladntext2"/>
        <w:tabs>
          <w:tab w:val="num" w:pos="1600"/>
          <w:tab w:val="left" w:pos="3600"/>
        </w:tabs>
        <w:ind w:left="839"/>
        <w:jc w:val="both"/>
        <w:rPr>
          <w:b w:val="0"/>
          <w:snapToGrid w:val="0"/>
          <w:sz w:val="24"/>
          <w:szCs w:val="24"/>
        </w:rPr>
      </w:pP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 w:rsidRPr="000E1AE4">
        <w:rPr>
          <w:b w:val="0"/>
          <w:snapToGrid w:val="0"/>
          <w:sz w:val="24"/>
          <w:szCs w:val="24"/>
        </w:rPr>
        <w:t>prírastok postelí počas sledovaného roka</w:t>
      </w:r>
      <w:r>
        <w:rPr>
          <w:b w:val="0"/>
          <w:snapToGrid w:val="0"/>
          <w:sz w:val="24"/>
          <w:szCs w:val="24"/>
        </w:rPr>
        <w:t xml:space="preserve"> </w:t>
      </w:r>
      <w:r w:rsidRPr="000E1AE4">
        <w:rPr>
          <w:snapToGrid w:val="0"/>
          <w:sz w:val="28"/>
          <w:szCs w:val="28"/>
        </w:rPr>
        <w:t>X</w:t>
      </w:r>
      <w:r>
        <w:rPr>
          <w:b w:val="0"/>
          <w:snapToGrid w:val="0"/>
          <w:sz w:val="24"/>
          <w:szCs w:val="24"/>
        </w:rPr>
        <w:t xml:space="preserve"> </w:t>
      </w:r>
      <w:r w:rsidRPr="000E1AE4">
        <w:rPr>
          <w:b w:val="0"/>
          <w:snapToGrid w:val="0"/>
          <w:sz w:val="24"/>
          <w:szCs w:val="24"/>
        </w:rPr>
        <w:t>počet dní,</w:t>
      </w:r>
    </w:p>
    <w:p w:rsidR="000E1AE4" w:rsidRDefault="000E1AE4" w:rsidP="000E1AE4">
      <w:pPr>
        <w:pStyle w:val="Zkladntext2"/>
        <w:tabs>
          <w:tab w:val="num" w:pos="1600"/>
          <w:tab w:val="left" w:pos="3600"/>
        </w:tabs>
        <w:ind w:left="839"/>
        <w:jc w:val="both"/>
        <w:rPr>
          <w:b w:val="0"/>
          <w:snapToGrid w:val="0"/>
          <w:sz w:val="24"/>
          <w:szCs w:val="24"/>
        </w:rPr>
      </w:pP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 w:rsidRPr="000E1AE4">
        <w:rPr>
          <w:b w:val="0"/>
          <w:snapToGrid w:val="0"/>
          <w:sz w:val="24"/>
          <w:szCs w:val="24"/>
        </w:rPr>
        <w:t>v ktorých boli v</w:t>
      </w:r>
      <w:r>
        <w:rPr>
          <w:b w:val="0"/>
          <w:snapToGrid w:val="0"/>
          <w:sz w:val="24"/>
          <w:szCs w:val="24"/>
        </w:rPr>
        <w:t> </w:t>
      </w:r>
      <w:r w:rsidRPr="000E1AE4">
        <w:rPr>
          <w:b w:val="0"/>
          <w:snapToGrid w:val="0"/>
          <w:sz w:val="24"/>
          <w:szCs w:val="24"/>
        </w:rPr>
        <w:t>prevádzke</w:t>
      </w:r>
    </w:p>
    <w:p w:rsidR="000E1AE4" w:rsidRDefault="000E1AE4" w:rsidP="000E1AE4">
      <w:pPr>
        <w:pStyle w:val="Zkladntext2"/>
        <w:tabs>
          <w:tab w:val="num" w:pos="1600"/>
          <w:tab w:val="left" w:pos="3600"/>
        </w:tabs>
        <w:ind w:left="839"/>
        <w:jc w:val="both"/>
        <w:rPr>
          <w:b w:val="0"/>
          <w:snapToGrid w:val="0"/>
          <w:sz w:val="24"/>
          <w:szCs w:val="24"/>
        </w:rPr>
      </w:pP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 w:rsidRPr="001E2E94">
        <w:rPr>
          <w:snapToGrid w:val="0"/>
          <w:szCs w:val="36"/>
        </w:rPr>
        <w:t>–</w:t>
      </w:r>
      <w:r>
        <w:rPr>
          <w:snapToGrid w:val="0"/>
          <w:sz w:val="32"/>
          <w:szCs w:val="32"/>
        </w:rPr>
        <w:tab/>
      </w:r>
      <w:r w:rsidRPr="000E1AE4">
        <w:rPr>
          <w:b w:val="0"/>
          <w:snapToGrid w:val="0"/>
          <w:sz w:val="24"/>
          <w:szCs w:val="24"/>
        </w:rPr>
        <w:t>počet zrušených postelí v sledovanom roku</w:t>
      </w:r>
      <w:r w:rsidRPr="000E1AE4">
        <w:rPr>
          <w:snapToGrid w:val="0"/>
          <w:sz w:val="28"/>
          <w:szCs w:val="28"/>
        </w:rPr>
        <w:t xml:space="preserve"> X</w:t>
      </w:r>
      <w:r>
        <w:rPr>
          <w:b w:val="0"/>
          <w:snapToGrid w:val="0"/>
          <w:sz w:val="24"/>
          <w:szCs w:val="24"/>
        </w:rPr>
        <w:t xml:space="preserve"> </w:t>
      </w:r>
      <w:r w:rsidRPr="000E1AE4">
        <w:rPr>
          <w:b w:val="0"/>
          <w:snapToGrid w:val="0"/>
          <w:sz w:val="24"/>
          <w:szCs w:val="24"/>
        </w:rPr>
        <w:t>počet</w:t>
      </w:r>
    </w:p>
    <w:p w:rsidR="000E1AE4" w:rsidRDefault="000E1AE4" w:rsidP="000E1AE4">
      <w:pPr>
        <w:pStyle w:val="Zkladntext2"/>
        <w:tabs>
          <w:tab w:val="num" w:pos="1600"/>
          <w:tab w:val="left" w:pos="3600"/>
        </w:tabs>
        <w:ind w:left="839"/>
        <w:jc w:val="both"/>
        <w:rPr>
          <w:b w:val="0"/>
          <w:snapToGrid w:val="0"/>
          <w:sz w:val="24"/>
          <w:szCs w:val="24"/>
        </w:rPr>
      </w:pP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 w:rsidRPr="000E1AE4">
        <w:rPr>
          <w:b w:val="0"/>
          <w:snapToGrid w:val="0"/>
          <w:sz w:val="24"/>
          <w:szCs w:val="24"/>
        </w:rPr>
        <w:t xml:space="preserve">dní, v ktorých </w:t>
      </w:r>
      <w:r>
        <w:rPr>
          <w:b w:val="0"/>
          <w:snapToGrid w:val="0"/>
          <w:sz w:val="24"/>
          <w:szCs w:val="24"/>
        </w:rPr>
        <w:t>ne</w:t>
      </w:r>
      <w:r w:rsidRPr="000E1AE4">
        <w:rPr>
          <w:b w:val="0"/>
          <w:snapToGrid w:val="0"/>
          <w:sz w:val="24"/>
          <w:szCs w:val="24"/>
        </w:rPr>
        <w:t>boli v</w:t>
      </w:r>
      <w:r w:rsidR="0013576D">
        <w:rPr>
          <w:b w:val="0"/>
          <w:snapToGrid w:val="0"/>
          <w:sz w:val="24"/>
          <w:szCs w:val="24"/>
        </w:rPr>
        <w:t> </w:t>
      </w:r>
      <w:r w:rsidRPr="000E1AE4">
        <w:rPr>
          <w:b w:val="0"/>
          <w:snapToGrid w:val="0"/>
          <w:sz w:val="24"/>
          <w:szCs w:val="24"/>
        </w:rPr>
        <w:t>prevádzke</w:t>
      </w:r>
    </w:p>
    <w:p w:rsidR="0013576D" w:rsidRDefault="0013576D" w:rsidP="000E1AE4">
      <w:pPr>
        <w:pStyle w:val="Zkladntext2"/>
        <w:tabs>
          <w:tab w:val="num" w:pos="1600"/>
          <w:tab w:val="left" w:pos="3600"/>
        </w:tabs>
        <w:ind w:left="839"/>
        <w:jc w:val="both"/>
        <w:rPr>
          <w:b w:val="0"/>
          <w:snapToGrid w:val="0"/>
          <w:sz w:val="24"/>
          <w:szCs w:val="24"/>
        </w:rPr>
      </w:pP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  <w:t>––––––––––––––––––––––––––––––––––––––––––––––––––</w:t>
      </w:r>
    </w:p>
    <w:p w:rsidR="000E1AE4" w:rsidRPr="00A53A5D" w:rsidRDefault="000E1AE4" w:rsidP="0013576D">
      <w:pPr>
        <w:pStyle w:val="Zkladntext2"/>
        <w:tabs>
          <w:tab w:val="num" w:pos="1600"/>
          <w:tab w:val="left" w:pos="3400"/>
        </w:tabs>
        <w:ind w:left="839"/>
        <w:jc w:val="both"/>
        <w:rPr>
          <w:b w:val="0"/>
          <w:bCs/>
          <w:sz w:val="24"/>
          <w:szCs w:val="24"/>
        </w:rPr>
      </w:pP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>
        <w:rPr>
          <w:b w:val="0"/>
          <w:snapToGrid w:val="0"/>
          <w:sz w:val="24"/>
          <w:szCs w:val="24"/>
        </w:rPr>
        <w:tab/>
      </w:r>
      <w:r w:rsidRPr="0007141F">
        <w:rPr>
          <w:b w:val="0"/>
          <w:bCs/>
          <w:sz w:val="24"/>
          <w:szCs w:val="24"/>
        </w:rPr>
        <w:t>počet kalendárnych dní v sledovanom roku</w:t>
      </w:r>
      <w:r>
        <w:rPr>
          <w:b w:val="0"/>
          <w:bCs/>
          <w:sz w:val="24"/>
          <w:szCs w:val="24"/>
        </w:rPr>
        <w:t xml:space="preserve"> (365)</w:t>
      </w:r>
    </w:p>
    <w:p w:rsidR="00B60AAC" w:rsidRPr="0007141F" w:rsidRDefault="00B60AAC" w:rsidP="00590924">
      <w:pPr>
        <w:pStyle w:val="Zkladntext2"/>
        <w:spacing w:before="120"/>
        <w:ind w:left="1600"/>
        <w:jc w:val="both"/>
        <w:rPr>
          <w:sz w:val="24"/>
          <w:szCs w:val="24"/>
        </w:rPr>
      </w:pPr>
      <w:r w:rsidRPr="0007141F">
        <w:rPr>
          <w:sz w:val="24"/>
          <w:szCs w:val="24"/>
        </w:rPr>
        <w:t>Príklad:</w:t>
      </w:r>
    </w:p>
    <w:p w:rsidR="009202CC" w:rsidRDefault="009202CC" w:rsidP="000549FA">
      <w:pPr>
        <w:ind w:left="1599"/>
        <w:jc w:val="both"/>
        <w:rPr>
          <w:snapToGrid w:val="0"/>
        </w:rPr>
      </w:pPr>
      <w:r>
        <w:rPr>
          <w:snapToGrid w:val="0"/>
        </w:rPr>
        <w:t>Na konci predchádzajúceho roka malo o</w:t>
      </w:r>
      <w:r w:rsidR="00B60AAC" w:rsidRPr="0007141F">
        <w:rPr>
          <w:snapToGrid w:val="0"/>
        </w:rPr>
        <w:t xml:space="preserve">ddelenie </w:t>
      </w:r>
      <w:r>
        <w:rPr>
          <w:snapToGrid w:val="0"/>
        </w:rPr>
        <w:t xml:space="preserve">50 postelí. </w:t>
      </w:r>
    </w:p>
    <w:p w:rsidR="00B60AAC" w:rsidRPr="0007141F" w:rsidRDefault="009202CC" w:rsidP="000549FA">
      <w:pPr>
        <w:ind w:left="1599"/>
        <w:jc w:val="both"/>
        <w:rPr>
          <w:snapToGrid w:val="0"/>
        </w:rPr>
      </w:pPr>
      <w:r>
        <w:rPr>
          <w:snapToGrid w:val="0"/>
        </w:rPr>
        <w:t xml:space="preserve">Od 1.7. pribudlo 10 postelí, ktoré boli </w:t>
      </w:r>
      <w:r w:rsidR="00B60AAC" w:rsidRPr="0007141F">
        <w:rPr>
          <w:snapToGrid w:val="0"/>
        </w:rPr>
        <w:t xml:space="preserve">v prevádzke </w:t>
      </w:r>
      <w:r>
        <w:rPr>
          <w:snapToGrid w:val="0"/>
        </w:rPr>
        <w:t>do konc</w:t>
      </w:r>
      <w:r w:rsidR="0026002F">
        <w:rPr>
          <w:snapToGrid w:val="0"/>
        </w:rPr>
        <w:t>a</w:t>
      </w:r>
      <w:r>
        <w:rPr>
          <w:snapToGrid w:val="0"/>
        </w:rPr>
        <w:t xml:space="preserve"> roka (</w:t>
      </w:r>
      <w:r w:rsidR="00B60AAC" w:rsidRPr="0007141F">
        <w:rPr>
          <w:snapToGrid w:val="0"/>
        </w:rPr>
        <w:t>184 dní</w:t>
      </w:r>
      <w:r>
        <w:rPr>
          <w:snapToGrid w:val="0"/>
        </w:rPr>
        <w:t>).</w:t>
      </w:r>
    </w:p>
    <w:p w:rsidR="00400ABB" w:rsidRDefault="009202CC" w:rsidP="00590924">
      <w:pPr>
        <w:spacing w:after="60"/>
        <w:ind w:left="1599"/>
        <w:jc w:val="both"/>
        <w:rPr>
          <w:snapToGrid w:val="0"/>
        </w:rPr>
      </w:pPr>
      <w:r>
        <w:rPr>
          <w:snapToGrid w:val="0"/>
        </w:rPr>
        <w:t>Od 1.9. ubudlo 5 postelí, ktoré do konca roka (122 dní) už neboli v prevádzke.</w:t>
      </w:r>
    </w:p>
    <w:p w:rsidR="00400ABB" w:rsidRPr="003B11D1" w:rsidRDefault="00B60AAC" w:rsidP="002A5573">
      <w:pPr>
        <w:spacing w:before="120" w:after="60"/>
        <w:ind w:left="1599"/>
        <w:jc w:val="both"/>
        <w:rPr>
          <w:b/>
          <w:snapToGrid w:val="0"/>
        </w:rPr>
      </w:pPr>
      <w:r w:rsidRPr="0007141F">
        <w:rPr>
          <w:snapToGrid w:val="0"/>
        </w:rPr>
        <w:t xml:space="preserve">Priemerný počet postelí </w:t>
      </w:r>
      <w:r w:rsidR="009202CC">
        <w:rPr>
          <w:snapToGrid w:val="0"/>
        </w:rPr>
        <w:t xml:space="preserve">= </w:t>
      </w:r>
      <w:r w:rsidR="00400ABB">
        <w:rPr>
          <w:snapToGrid w:val="0"/>
        </w:rPr>
        <w:t xml:space="preserve">50 + </w:t>
      </w:r>
      <w:r w:rsidR="00400ABB" w:rsidRPr="00400ABB">
        <w:rPr>
          <w:snapToGrid w:val="0"/>
          <w:u w:val="single"/>
        </w:rPr>
        <w:t>(10 x 184) – (5 x 122)</w:t>
      </w:r>
      <w:r w:rsidR="00400ABB" w:rsidRPr="00400ABB">
        <w:rPr>
          <w:snapToGrid w:val="0"/>
        </w:rPr>
        <w:t xml:space="preserve">      </w:t>
      </w:r>
      <w:r w:rsidR="00400ABB">
        <w:rPr>
          <w:snapToGrid w:val="0"/>
        </w:rPr>
        <w:t xml:space="preserve">=  </w:t>
      </w:r>
      <w:r w:rsidR="00400ABB" w:rsidRPr="003B11D1">
        <w:rPr>
          <w:snapToGrid w:val="0"/>
        </w:rPr>
        <w:t xml:space="preserve">50 + </w:t>
      </w:r>
      <w:r w:rsidR="00A83D1A" w:rsidRPr="003B11D1">
        <w:rPr>
          <w:snapToGrid w:val="0"/>
          <w:u w:val="single"/>
        </w:rPr>
        <w:t>1230</w:t>
      </w:r>
      <w:r w:rsidR="00400ABB" w:rsidRPr="003B11D1">
        <w:rPr>
          <w:snapToGrid w:val="0"/>
        </w:rPr>
        <w:t xml:space="preserve">   =  </w:t>
      </w:r>
      <w:r w:rsidR="00400ABB" w:rsidRPr="003B11D1">
        <w:rPr>
          <w:b/>
          <w:snapToGrid w:val="0"/>
        </w:rPr>
        <w:t>5</w:t>
      </w:r>
      <w:r w:rsidR="00A83D1A" w:rsidRPr="003B11D1">
        <w:rPr>
          <w:b/>
          <w:snapToGrid w:val="0"/>
        </w:rPr>
        <w:t>3</w:t>
      </w:r>
      <w:r w:rsidR="00400ABB" w:rsidRPr="003B11D1">
        <w:rPr>
          <w:b/>
          <w:snapToGrid w:val="0"/>
        </w:rPr>
        <w:t>,</w:t>
      </w:r>
      <w:r w:rsidR="00A83D1A" w:rsidRPr="003B11D1">
        <w:rPr>
          <w:b/>
          <w:snapToGrid w:val="0"/>
        </w:rPr>
        <w:t>37</w:t>
      </w:r>
    </w:p>
    <w:p w:rsidR="00400ABB" w:rsidRPr="003B11D1" w:rsidRDefault="00400ABB" w:rsidP="00400ABB">
      <w:pPr>
        <w:tabs>
          <w:tab w:val="left" w:pos="5500"/>
          <w:tab w:val="left" w:pos="7900"/>
        </w:tabs>
        <w:spacing w:after="60"/>
        <w:ind w:left="1599"/>
        <w:jc w:val="both"/>
        <w:rPr>
          <w:snapToGrid w:val="0"/>
        </w:rPr>
      </w:pPr>
      <w:r w:rsidRPr="003B11D1">
        <w:rPr>
          <w:snapToGrid w:val="0"/>
        </w:rPr>
        <w:tab/>
        <w:t>365</w:t>
      </w:r>
      <w:r w:rsidRPr="003B11D1">
        <w:rPr>
          <w:snapToGrid w:val="0"/>
        </w:rPr>
        <w:tab/>
        <w:t>365</w:t>
      </w:r>
      <w:r w:rsidRPr="003B11D1">
        <w:rPr>
          <w:snapToGrid w:val="0"/>
        </w:rPr>
        <w:tab/>
      </w:r>
      <w:r w:rsidRPr="003B11D1">
        <w:rPr>
          <w:snapToGrid w:val="0"/>
        </w:rPr>
        <w:tab/>
      </w:r>
    </w:p>
    <w:p w:rsidR="00590924" w:rsidRDefault="00590924" w:rsidP="00F255F4">
      <w:pPr>
        <w:pStyle w:val="Zkladntext2"/>
        <w:numPr>
          <w:ilvl w:val="0"/>
          <w:numId w:val="19"/>
        </w:numPr>
        <w:tabs>
          <w:tab w:val="clear" w:pos="1560"/>
        </w:tabs>
        <w:spacing w:before="120"/>
        <w:ind w:left="1600" w:hanging="60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590924">
        <w:rPr>
          <w:sz w:val="24"/>
          <w:szCs w:val="24"/>
        </w:rPr>
        <w:t xml:space="preserve">ypočíta </w:t>
      </w:r>
      <w:r>
        <w:rPr>
          <w:sz w:val="24"/>
          <w:szCs w:val="24"/>
        </w:rPr>
        <w:t xml:space="preserve">sa </w:t>
      </w:r>
      <w:r w:rsidR="00B60AAC" w:rsidRPr="00590924">
        <w:rPr>
          <w:sz w:val="24"/>
          <w:szCs w:val="24"/>
        </w:rPr>
        <w:t>Skutočná posteľová kapacita</w:t>
      </w:r>
      <w:r>
        <w:rPr>
          <w:sz w:val="24"/>
          <w:szCs w:val="24"/>
        </w:rPr>
        <w:t>:</w:t>
      </w:r>
    </w:p>
    <w:p w:rsidR="00341A8D" w:rsidRPr="0007141F" w:rsidRDefault="00341A8D" w:rsidP="00341A8D">
      <w:pPr>
        <w:spacing w:before="120"/>
        <w:ind w:left="708" w:firstLine="494"/>
        <w:jc w:val="both"/>
      </w:pPr>
      <w:r w:rsidRPr="0007141F">
        <w:rPr>
          <w:b/>
          <w:bCs/>
        </w:rPr>
        <w:t xml:space="preserve">Skutočná posteľová kapacita </w:t>
      </w:r>
      <w:r w:rsidRPr="0007141F">
        <w:t>z priemerného počtu postelí sa vypočíta nasledovne:</w:t>
      </w:r>
    </w:p>
    <w:p w:rsidR="00341A8D" w:rsidRDefault="00341A8D" w:rsidP="00F255F4">
      <w:pPr>
        <w:spacing w:before="120"/>
        <w:ind w:left="1134"/>
        <w:jc w:val="both"/>
      </w:pPr>
      <w:r w:rsidRPr="0007141F">
        <w:t xml:space="preserve">Disponibilná (použiteľná) posteľ je posteľ zo stanoveného posteľového fondu vybavená na prijatie pacienta. Do denných stavov disponibilných postelí sa </w:t>
      </w:r>
      <w:r w:rsidRPr="0007141F">
        <w:rPr>
          <w:b/>
          <w:bCs/>
        </w:rPr>
        <w:t xml:space="preserve">nezapočítajú </w:t>
      </w:r>
      <w:r w:rsidRPr="0007141F">
        <w:t>dočasne vyradené postele.</w:t>
      </w:r>
    </w:p>
    <w:p w:rsidR="00341A8D" w:rsidRPr="0007141F" w:rsidRDefault="00341A8D" w:rsidP="00F255F4">
      <w:pPr>
        <w:spacing w:before="120"/>
        <w:ind w:left="1134"/>
        <w:jc w:val="both"/>
      </w:pPr>
      <w:r>
        <w:t>Vzorec:</w:t>
      </w:r>
    </w:p>
    <w:p w:rsidR="00341A8D" w:rsidRPr="0007141F" w:rsidRDefault="00AC4F61" w:rsidP="00341A8D">
      <w:pPr>
        <w:numPr>
          <w:ilvl w:val="0"/>
          <w:numId w:val="19"/>
        </w:numPr>
        <w:spacing w:before="120"/>
        <w:jc w:val="center"/>
      </w:pPr>
      <w:r w:rsidRPr="0007141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58420</wp:posOffset>
                </wp:positionV>
                <wp:extent cx="2181225" cy="393700"/>
                <wp:effectExtent l="9525" t="13335" r="9525" b="1206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1A8D" w:rsidRDefault="00341A8D" w:rsidP="00341A8D">
                            <w:pPr>
                              <w:spacing w:before="120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Spk  =  (K x D) – (Vp x 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124.05pt;margin-top:4.6pt;width:171.75pt;height:3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">
                <v:textbox>
                  <w:txbxContent>
                    <w:p w:rsidR="00341A8D" w:rsidRDefault="00341A8D" w:rsidP="00341A8D">
                      <w:pPr>
                        <w:spacing w:before="120"/>
                      </w:pPr>
                      <w:r>
                        <w:rPr>
                          <w:b/>
                          <w:bCs/>
                        </w:rPr>
                        <w:t xml:space="preserve">   Spk  =  (K x D) – (Vp x du)</w:t>
                      </w:r>
                    </w:p>
                  </w:txbxContent>
                </v:textbox>
              </v:rect>
            </w:pict>
          </mc:Fallback>
        </mc:AlternateContent>
      </w:r>
    </w:p>
    <w:p w:rsidR="00341A8D" w:rsidRPr="0007141F" w:rsidRDefault="00341A8D" w:rsidP="00341A8D">
      <w:pPr>
        <w:numPr>
          <w:ilvl w:val="0"/>
          <w:numId w:val="19"/>
        </w:numPr>
        <w:spacing w:before="120"/>
        <w:jc w:val="center"/>
      </w:pPr>
    </w:p>
    <w:p w:rsidR="00341A8D" w:rsidRPr="0007141F" w:rsidRDefault="00341A8D" w:rsidP="00F255F4">
      <w:pPr>
        <w:ind w:left="1080"/>
        <w:jc w:val="both"/>
        <w:rPr>
          <w:snapToGrid w:val="0"/>
        </w:rPr>
      </w:pPr>
      <w:r w:rsidRPr="0007141F">
        <w:rPr>
          <w:snapToGrid w:val="0"/>
        </w:rPr>
        <w:t>Spk = skutočná posteľová kapacita</w:t>
      </w:r>
    </w:p>
    <w:p w:rsidR="00341A8D" w:rsidRPr="00F255F4" w:rsidRDefault="00341A8D" w:rsidP="00F255F4">
      <w:pPr>
        <w:ind w:left="1080"/>
        <w:jc w:val="both"/>
        <w:rPr>
          <w:snapToGrid w:val="0"/>
        </w:rPr>
      </w:pPr>
      <w:r w:rsidRPr="0007141F">
        <w:rPr>
          <w:snapToGrid w:val="0"/>
        </w:rPr>
        <w:t xml:space="preserve">K    = priemerný počet postelí – </w:t>
      </w:r>
      <w:r w:rsidRPr="00F255F4">
        <w:rPr>
          <w:snapToGrid w:val="0"/>
        </w:rPr>
        <w:t>nezaokrúhlený,</w:t>
      </w:r>
    </w:p>
    <w:p w:rsidR="00341A8D" w:rsidRPr="0007141F" w:rsidRDefault="00341A8D" w:rsidP="00F255F4">
      <w:pPr>
        <w:ind w:left="1080"/>
        <w:jc w:val="both"/>
        <w:rPr>
          <w:snapToGrid w:val="0"/>
        </w:rPr>
      </w:pPr>
      <w:r w:rsidRPr="0007141F">
        <w:rPr>
          <w:snapToGrid w:val="0"/>
        </w:rPr>
        <w:t>D    = počet dní sledovaného roka</w:t>
      </w:r>
    </w:p>
    <w:p w:rsidR="00341A8D" w:rsidRPr="0007141F" w:rsidRDefault="00341A8D" w:rsidP="00F255F4">
      <w:pPr>
        <w:ind w:left="1080"/>
        <w:jc w:val="both"/>
        <w:rPr>
          <w:snapToGrid w:val="0"/>
        </w:rPr>
      </w:pPr>
      <w:r w:rsidRPr="0007141F">
        <w:rPr>
          <w:snapToGrid w:val="0"/>
        </w:rPr>
        <w:t>Vp  = počet dočasne vyradených postelí</w:t>
      </w:r>
    </w:p>
    <w:p w:rsidR="00341A8D" w:rsidRDefault="00341A8D" w:rsidP="00F255F4">
      <w:pPr>
        <w:ind w:left="1080"/>
        <w:jc w:val="both"/>
        <w:rPr>
          <w:snapToGrid w:val="0"/>
        </w:rPr>
      </w:pPr>
      <w:r w:rsidRPr="0007141F">
        <w:rPr>
          <w:snapToGrid w:val="0"/>
        </w:rPr>
        <w:t>du  = počet dní, v ktorých boli postele dočasne vyradené.</w:t>
      </w:r>
    </w:p>
    <w:p w:rsidR="00341A8D" w:rsidRDefault="00341A8D" w:rsidP="00F255F4">
      <w:pPr>
        <w:spacing w:before="120"/>
        <w:ind w:left="1100"/>
        <w:jc w:val="both"/>
        <w:rPr>
          <w:snapToGrid w:val="0"/>
        </w:rPr>
      </w:pPr>
      <w:r>
        <w:rPr>
          <w:snapToGrid w:val="0"/>
        </w:rPr>
        <w:t xml:space="preserve">Ukazovateľ „skutočná posteľová kapacita“ sa uvádza </w:t>
      </w:r>
      <w:r w:rsidRPr="00F255F4">
        <w:rPr>
          <w:b/>
          <w:snapToGrid w:val="0"/>
        </w:rPr>
        <w:t>zaokrúhlené v celých číslach</w:t>
      </w:r>
      <w:r>
        <w:rPr>
          <w:snapToGrid w:val="0"/>
        </w:rPr>
        <w:t>.</w:t>
      </w:r>
    </w:p>
    <w:p w:rsidR="00341A8D" w:rsidRPr="00F255F4" w:rsidRDefault="00341A8D" w:rsidP="00F255F4">
      <w:pPr>
        <w:pStyle w:val="Zkladntext2"/>
        <w:spacing w:before="240"/>
        <w:ind w:left="1077"/>
        <w:jc w:val="both"/>
        <w:rPr>
          <w:bCs/>
          <w:sz w:val="24"/>
          <w:szCs w:val="24"/>
        </w:rPr>
      </w:pPr>
      <w:r w:rsidRPr="00F255F4">
        <w:rPr>
          <w:bCs/>
          <w:sz w:val="24"/>
          <w:szCs w:val="24"/>
        </w:rPr>
        <w:t>Slovne vyjadrené:</w:t>
      </w:r>
    </w:p>
    <w:p w:rsidR="00A53A5D" w:rsidRPr="00A53A5D" w:rsidRDefault="00A53A5D" w:rsidP="000549FA">
      <w:pPr>
        <w:pStyle w:val="Zkladntext2"/>
        <w:numPr>
          <w:ilvl w:val="1"/>
          <w:numId w:val="19"/>
        </w:numPr>
        <w:tabs>
          <w:tab w:val="clear" w:pos="2470"/>
        </w:tabs>
        <w:ind w:left="2098" w:hanging="499"/>
        <w:jc w:val="both"/>
        <w:rPr>
          <w:b w:val="0"/>
          <w:snapToGrid w:val="0"/>
          <w:sz w:val="24"/>
          <w:szCs w:val="24"/>
        </w:rPr>
      </w:pPr>
      <w:r w:rsidRPr="00A53A5D">
        <w:rPr>
          <w:b w:val="0"/>
          <w:snapToGrid w:val="0"/>
          <w:sz w:val="24"/>
          <w:szCs w:val="24"/>
        </w:rPr>
        <w:t>Skutočná posteľová kapacita =</w:t>
      </w:r>
      <w:r w:rsidRPr="00A53A5D">
        <w:rPr>
          <w:b w:val="0"/>
          <w:snapToGrid w:val="0"/>
        </w:rPr>
        <w:t xml:space="preserve"> </w:t>
      </w:r>
      <w:r w:rsidRPr="00A53A5D">
        <w:rPr>
          <w:b w:val="0"/>
          <w:snapToGrid w:val="0"/>
          <w:sz w:val="24"/>
          <w:szCs w:val="24"/>
        </w:rPr>
        <w:t xml:space="preserve">priemerný počet postelí </w:t>
      </w:r>
      <w:r w:rsidR="000E1AE4" w:rsidRPr="000E1AE4">
        <w:rPr>
          <w:snapToGrid w:val="0"/>
          <w:sz w:val="28"/>
          <w:szCs w:val="28"/>
        </w:rPr>
        <w:t>X</w:t>
      </w:r>
      <w:r w:rsidRPr="00A53A5D">
        <w:rPr>
          <w:b w:val="0"/>
          <w:snapToGrid w:val="0"/>
          <w:sz w:val="24"/>
          <w:szCs w:val="24"/>
        </w:rPr>
        <w:t xml:space="preserve"> počet dní sledovaného roka</w:t>
      </w:r>
    </w:p>
    <w:p w:rsidR="00A53A5D" w:rsidRPr="00A53A5D" w:rsidRDefault="00A53A5D" w:rsidP="0091750D">
      <w:pPr>
        <w:pStyle w:val="Zkladntext2"/>
        <w:numPr>
          <w:ilvl w:val="1"/>
          <w:numId w:val="19"/>
        </w:numPr>
        <w:tabs>
          <w:tab w:val="clear" w:pos="2470"/>
        </w:tabs>
        <w:spacing w:before="60"/>
        <w:ind w:left="2098" w:hanging="499"/>
        <w:rPr>
          <w:b w:val="0"/>
          <w:snapToGrid w:val="0"/>
          <w:sz w:val="24"/>
          <w:szCs w:val="24"/>
        </w:rPr>
      </w:pPr>
      <w:r>
        <w:rPr>
          <w:b w:val="0"/>
          <w:snapToGrid w:val="0"/>
          <w:sz w:val="24"/>
          <w:szCs w:val="24"/>
        </w:rPr>
        <w:t xml:space="preserve">Odpočítajú sa dočasne vyradené postele = </w:t>
      </w:r>
      <w:r>
        <w:rPr>
          <w:b w:val="0"/>
          <w:snapToGrid w:val="0"/>
          <w:sz w:val="24"/>
          <w:szCs w:val="24"/>
        </w:rPr>
        <w:br/>
      </w:r>
      <w:r w:rsidRPr="00A53A5D">
        <w:rPr>
          <w:b w:val="0"/>
          <w:snapToGrid w:val="0"/>
          <w:sz w:val="24"/>
          <w:szCs w:val="24"/>
        </w:rPr>
        <w:t>počet dočasne vyradených postelí</w:t>
      </w:r>
      <w:r>
        <w:rPr>
          <w:b w:val="0"/>
          <w:snapToGrid w:val="0"/>
          <w:sz w:val="24"/>
          <w:szCs w:val="24"/>
        </w:rPr>
        <w:t xml:space="preserve"> </w:t>
      </w:r>
      <w:r w:rsidR="000E1AE4" w:rsidRPr="000E1AE4">
        <w:rPr>
          <w:snapToGrid w:val="0"/>
          <w:sz w:val="28"/>
          <w:szCs w:val="28"/>
        </w:rPr>
        <w:t>X</w:t>
      </w:r>
      <w:r w:rsidRPr="00A53A5D">
        <w:rPr>
          <w:snapToGrid w:val="0"/>
          <w:sz w:val="24"/>
          <w:szCs w:val="24"/>
        </w:rPr>
        <w:t xml:space="preserve"> </w:t>
      </w:r>
      <w:r w:rsidRPr="00A53A5D">
        <w:rPr>
          <w:b w:val="0"/>
          <w:snapToGrid w:val="0"/>
          <w:sz w:val="24"/>
          <w:szCs w:val="24"/>
        </w:rPr>
        <w:t>počet dní, v ktorých boli postele dočasne vyradené</w:t>
      </w:r>
      <w:r>
        <w:rPr>
          <w:b w:val="0"/>
          <w:snapToGrid w:val="0"/>
          <w:sz w:val="24"/>
          <w:szCs w:val="24"/>
        </w:rPr>
        <w:t>:</w:t>
      </w:r>
    </w:p>
    <w:p w:rsidR="0013576D" w:rsidRDefault="0013576D" w:rsidP="0013576D">
      <w:pPr>
        <w:pStyle w:val="Zkladntext2"/>
        <w:spacing w:before="120"/>
        <w:ind w:left="1600"/>
        <w:jc w:val="both"/>
        <w:rPr>
          <w:sz w:val="24"/>
          <w:szCs w:val="24"/>
        </w:rPr>
      </w:pPr>
      <w:r w:rsidRPr="0007141F">
        <w:rPr>
          <w:sz w:val="24"/>
          <w:szCs w:val="24"/>
        </w:rPr>
        <w:lastRenderedPageBreak/>
        <w:t>Príklad:</w:t>
      </w:r>
    </w:p>
    <w:p w:rsidR="000549FA" w:rsidRDefault="000549FA" w:rsidP="000549FA">
      <w:pPr>
        <w:ind w:left="1599"/>
        <w:jc w:val="both"/>
        <w:rPr>
          <w:snapToGrid w:val="0"/>
        </w:rPr>
      </w:pPr>
      <w:r>
        <w:rPr>
          <w:snapToGrid w:val="0"/>
        </w:rPr>
        <w:t>Dočasne vyradené postele = 10, počet dní v ktorých boli vyradené = 25</w:t>
      </w:r>
    </w:p>
    <w:p w:rsidR="000549FA" w:rsidRPr="000C1D11" w:rsidRDefault="000549FA" w:rsidP="000549FA">
      <w:pPr>
        <w:pStyle w:val="Zkladntext2"/>
        <w:ind w:left="1599"/>
        <w:jc w:val="both"/>
        <w:rPr>
          <w:sz w:val="24"/>
          <w:szCs w:val="24"/>
        </w:rPr>
      </w:pPr>
      <w:r>
        <w:rPr>
          <w:b w:val="0"/>
          <w:snapToGrid w:val="0"/>
          <w:sz w:val="24"/>
          <w:szCs w:val="24"/>
        </w:rPr>
        <w:t xml:space="preserve">Skutočná posteľová kapacita </w:t>
      </w:r>
      <w:r w:rsidRPr="000C1D11">
        <w:rPr>
          <w:b w:val="0"/>
          <w:snapToGrid w:val="0"/>
          <w:sz w:val="24"/>
          <w:szCs w:val="24"/>
        </w:rPr>
        <w:t>=  (5</w:t>
      </w:r>
      <w:r w:rsidR="00A83D1A" w:rsidRPr="000C1D11">
        <w:rPr>
          <w:b w:val="0"/>
          <w:snapToGrid w:val="0"/>
          <w:sz w:val="24"/>
          <w:szCs w:val="24"/>
        </w:rPr>
        <w:t>3</w:t>
      </w:r>
      <w:r w:rsidRPr="000C1D11">
        <w:rPr>
          <w:b w:val="0"/>
          <w:snapToGrid w:val="0"/>
          <w:sz w:val="24"/>
          <w:szCs w:val="24"/>
        </w:rPr>
        <w:t>,</w:t>
      </w:r>
      <w:r w:rsidR="00A83D1A" w:rsidRPr="000C1D11">
        <w:rPr>
          <w:b w:val="0"/>
          <w:snapToGrid w:val="0"/>
          <w:sz w:val="24"/>
          <w:szCs w:val="24"/>
        </w:rPr>
        <w:t>37</w:t>
      </w:r>
      <w:r w:rsidRPr="000C1D11">
        <w:rPr>
          <w:b w:val="0"/>
          <w:snapToGrid w:val="0"/>
          <w:sz w:val="24"/>
          <w:szCs w:val="24"/>
        </w:rPr>
        <w:t xml:space="preserve"> x 365) – (10 x25) = </w:t>
      </w:r>
      <w:r w:rsidR="00A83D1A" w:rsidRPr="000C1D11">
        <w:rPr>
          <w:b w:val="0"/>
          <w:snapToGrid w:val="0"/>
          <w:sz w:val="24"/>
          <w:szCs w:val="24"/>
        </w:rPr>
        <w:t>19 480</w:t>
      </w:r>
      <w:r w:rsidRPr="000C1D11">
        <w:rPr>
          <w:b w:val="0"/>
          <w:snapToGrid w:val="0"/>
          <w:sz w:val="24"/>
          <w:szCs w:val="24"/>
        </w:rPr>
        <w:t xml:space="preserve"> – 250 =</w:t>
      </w:r>
      <w:r w:rsidR="00A83D1A" w:rsidRPr="000C1D11">
        <w:rPr>
          <w:b w:val="0"/>
          <w:snapToGrid w:val="0"/>
          <w:sz w:val="24"/>
          <w:szCs w:val="24"/>
        </w:rPr>
        <w:t xml:space="preserve"> </w:t>
      </w:r>
      <w:r w:rsidR="00A83D1A" w:rsidRPr="000C1D11">
        <w:rPr>
          <w:snapToGrid w:val="0"/>
          <w:sz w:val="24"/>
          <w:szCs w:val="24"/>
        </w:rPr>
        <w:t>19 230</w:t>
      </w:r>
    </w:p>
    <w:p w:rsidR="00B60AAC" w:rsidRDefault="00B60AAC" w:rsidP="000549FA">
      <w:pPr>
        <w:ind w:left="1599"/>
        <w:jc w:val="both"/>
        <w:rPr>
          <w:snapToGrid w:val="0"/>
        </w:rPr>
      </w:pPr>
      <w:r>
        <w:rPr>
          <w:snapToGrid w:val="0"/>
        </w:rPr>
        <w:t xml:space="preserve">Ukazovateľ sa uvádza </w:t>
      </w:r>
      <w:r w:rsidRPr="00887453">
        <w:rPr>
          <w:b/>
          <w:snapToGrid w:val="0"/>
        </w:rPr>
        <w:t>v celých číslach</w:t>
      </w:r>
      <w:r>
        <w:rPr>
          <w:snapToGrid w:val="0"/>
        </w:rPr>
        <w:t>.</w:t>
      </w:r>
    </w:p>
    <w:p w:rsidR="00B60AAC" w:rsidRDefault="00B60AAC" w:rsidP="00393384">
      <w:pPr>
        <w:spacing w:before="120"/>
        <w:ind w:left="1000" w:hanging="1000"/>
        <w:jc w:val="both"/>
        <w:rPr>
          <w:snapToGrid w:val="0"/>
        </w:rPr>
      </w:pPr>
      <w:r w:rsidRPr="00CC266C">
        <w:rPr>
          <w:b/>
          <w:snapToGrid w:val="0"/>
        </w:rPr>
        <w:t>S</w:t>
      </w:r>
      <w:r w:rsidR="00EF03B3">
        <w:rPr>
          <w:b/>
          <w:snapToGrid w:val="0"/>
        </w:rPr>
        <w:t>9</w:t>
      </w:r>
      <w:r>
        <w:rPr>
          <w:snapToGrid w:val="0"/>
        </w:rPr>
        <w:t xml:space="preserve"> </w:t>
      </w:r>
      <w:r>
        <w:rPr>
          <w:snapToGrid w:val="0"/>
        </w:rPr>
        <w:tab/>
      </w:r>
      <w:r w:rsidR="00590924" w:rsidRPr="00590924">
        <w:rPr>
          <w:b/>
          <w:snapToGrid w:val="0"/>
        </w:rPr>
        <w:t>P</w:t>
      </w:r>
      <w:r w:rsidRPr="00590924">
        <w:rPr>
          <w:b/>
          <w:snapToGrid w:val="0"/>
        </w:rPr>
        <w:t>očet ukončených hospitalizácií</w:t>
      </w:r>
      <w:r w:rsidR="00B93DA3">
        <w:rPr>
          <w:b/>
          <w:snapToGrid w:val="0"/>
        </w:rPr>
        <w:t xml:space="preserve"> </w:t>
      </w:r>
      <w:r w:rsidR="00590924">
        <w:rPr>
          <w:snapToGrid w:val="0"/>
        </w:rPr>
        <w:t xml:space="preserve">- </w:t>
      </w:r>
      <w:r w:rsidR="00F255F4">
        <w:rPr>
          <w:snapToGrid w:val="0"/>
        </w:rPr>
        <w:t>v</w:t>
      </w:r>
      <w:r w:rsidR="00590924" w:rsidRPr="00454A8B">
        <w:rPr>
          <w:bCs/>
        </w:rPr>
        <w:t xml:space="preserve">ypĺňajú </w:t>
      </w:r>
      <w:r w:rsidR="00393384" w:rsidRPr="00393384">
        <w:rPr>
          <w:b/>
          <w:bCs/>
          <w:u w:val="single"/>
        </w:rPr>
        <w:t>len</w:t>
      </w:r>
      <w:r w:rsidR="00393384">
        <w:rPr>
          <w:bCs/>
        </w:rPr>
        <w:t xml:space="preserve"> </w:t>
      </w:r>
      <w:r w:rsidR="00590924" w:rsidRPr="00454A8B">
        <w:rPr>
          <w:bCs/>
        </w:rPr>
        <w:t xml:space="preserve">poskytovatelia </w:t>
      </w:r>
      <w:r w:rsidR="00590924" w:rsidRPr="006D0FD3">
        <w:rPr>
          <w:b/>
          <w:bCs/>
        </w:rPr>
        <w:t xml:space="preserve">ústavnej zdravotnej starostlivosti za všetky posteľové </w:t>
      </w:r>
      <w:r w:rsidR="00590924">
        <w:rPr>
          <w:b/>
          <w:bCs/>
        </w:rPr>
        <w:t>nákladové strediská</w:t>
      </w:r>
      <w:r w:rsidR="00B93DA3">
        <w:rPr>
          <w:b/>
          <w:bCs/>
        </w:rPr>
        <w:t xml:space="preserve">, vrátane tých, </w:t>
      </w:r>
      <w:r w:rsidR="00B93DA3" w:rsidRPr="00B93DA3">
        <w:rPr>
          <w:bCs/>
        </w:rPr>
        <w:t xml:space="preserve">ktoré majú úhradu od zdravotných poisťovní </w:t>
      </w:r>
      <w:r w:rsidR="00B93DA3" w:rsidRPr="00B93DA3">
        <w:rPr>
          <w:b/>
          <w:bCs/>
        </w:rPr>
        <w:t>za počet ošetrovacích dní</w:t>
      </w:r>
      <w:r w:rsidR="00B93DA3" w:rsidRPr="00B93DA3">
        <w:rPr>
          <w:bCs/>
        </w:rPr>
        <w:t xml:space="preserve"> </w:t>
      </w:r>
      <w:r w:rsidR="00B93DA3">
        <w:rPr>
          <w:bCs/>
        </w:rPr>
        <w:t>a nie za ukončené hospitalizácie</w:t>
      </w:r>
      <w:r w:rsidR="00500D4E" w:rsidRPr="00500D4E">
        <w:rPr>
          <w:bCs/>
        </w:rPr>
        <w:t xml:space="preserve"> </w:t>
      </w:r>
      <w:r w:rsidR="00500D4E">
        <w:rPr>
          <w:bCs/>
        </w:rPr>
        <w:t xml:space="preserve">a tých, ktoré majú úhradu od zdravotných poisťovní za </w:t>
      </w:r>
      <w:r w:rsidR="00500D4E" w:rsidRPr="006B55A5">
        <w:rPr>
          <w:b/>
          <w:bCs/>
        </w:rPr>
        <w:t>osobitne hradené výkony pri ktorých bol pacient hospitalizovaný</w:t>
      </w:r>
      <w:r w:rsidR="00500D4E">
        <w:rPr>
          <w:bCs/>
        </w:rPr>
        <w:t>.</w:t>
      </w:r>
    </w:p>
    <w:p w:rsidR="00393384" w:rsidRDefault="00B60AAC" w:rsidP="00ED353E">
      <w:pPr>
        <w:spacing w:before="120"/>
        <w:ind w:left="998" w:hanging="998"/>
        <w:jc w:val="both"/>
        <w:rPr>
          <w:b/>
          <w:snapToGrid w:val="0"/>
          <w:u w:val="single"/>
        </w:rPr>
      </w:pPr>
      <w:r w:rsidRPr="00C42CED">
        <w:rPr>
          <w:b/>
          <w:bCs/>
          <w:snapToGrid w:val="0"/>
        </w:rPr>
        <w:t>S</w:t>
      </w:r>
      <w:r w:rsidR="00393384">
        <w:rPr>
          <w:b/>
          <w:bCs/>
          <w:snapToGrid w:val="0"/>
        </w:rPr>
        <w:t>10</w:t>
      </w:r>
      <w:r w:rsidRPr="00C42CED">
        <w:rPr>
          <w:snapToGrid w:val="0"/>
        </w:rPr>
        <w:t xml:space="preserve"> </w:t>
      </w:r>
      <w:r w:rsidRPr="00C42CED">
        <w:rPr>
          <w:snapToGrid w:val="0"/>
        </w:rPr>
        <w:tab/>
      </w:r>
      <w:r w:rsidR="00393384">
        <w:rPr>
          <w:snapToGrid w:val="0"/>
        </w:rPr>
        <w:t>P</w:t>
      </w:r>
      <w:r w:rsidRPr="00C42CED">
        <w:rPr>
          <w:b/>
          <w:snapToGrid w:val="0"/>
        </w:rPr>
        <w:t xml:space="preserve">očet najazdených kilometrov </w:t>
      </w:r>
      <w:r w:rsidR="00393384">
        <w:rPr>
          <w:b/>
          <w:snapToGrid w:val="0"/>
        </w:rPr>
        <w:t xml:space="preserve">- </w:t>
      </w:r>
      <w:r w:rsidRPr="00393384">
        <w:rPr>
          <w:b/>
          <w:snapToGrid w:val="0"/>
          <w:u w:val="single"/>
        </w:rPr>
        <w:t xml:space="preserve">vypĺňajú </w:t>
      </w:r>
    </w:p>
    <w:p w:rsidR="00444C8F" w:rsidRDefault="006B55A5" w:rsidP="006B55A5">
      <w:pPr>
        <w:numPr>
          <w:ilvl w:val="0"/>
          <w:numId w:val="28"/>
        </w:numPr>
        <w:spacing w:before="120"/>
        <w:ind w:left="1718" w:hanging="357"/>
        <w:jc w:val="both"/>
        <w:rPr>
          <w:snapToGrid w:val="0"/>
        </w:rPr>
      </w:pPr>
      <w:r>
        <w:rPr>
          <w:snapToGrid w:val="0"/>
        </w:rPr>
        <w:t>p</w:t>
      </w:r>
      <w:r w:rsidR="00444C8F">
        <w:rPr>
          <w:snapToGrid w:val="0"/>
        </w:rPr>
        <w:t xml:space="preserve">oskytovatelia </w:t>
      </w:r>
      <w:r w:rsidR="00B60AAC" w:rsidRPr="00C42CED">
        <w:rPr>
          <w:snapToGrid w:val="0"/>
        </w:rPr>
        <w:t>ZZS: RZP, RLP, RLP – MIJ,</w:t>
      </w:r>
    </w:p>
    <w:p w:rsidR="00444C8F" w:rsidRDefault="00444C8F" w:rsidP="00444C8F">
      <w:pPr>
        <w:numPr>
          <w:ilvl w:val="0"/>
          <w:numId w:val="28"/>
        </w:numPr>
        <w:jc w:val="both"/>
        <w:rPr>
          <w:snapToGrid w:val="0"/>
        </w:rPr>
      </w:pPr>
      <w:r>
        <w:rPr>
          <w:snapToGrid w:val="0"/>
        </w:rPr>
        <w:t>poskytovatelia dopravy ako  služby</w:t>
      </w:r>
      <w:r w:rsidRPr="003C1ACE">
        <w:rPr>
          <w:snapToGrid w:val="0"/>
        </w:rPr>
        <w:t xml:space="preserve"> </w:t>
      </w:r>
      <w:r>
        <w:rPr>
          <w:snapToGrid w:val="0"/>
        </w:rPr>
        <w:t>súvisiacej s poskytovaním zdravotnej starostlivosti</w:t>
      </w:r>
      <w:r w:rsidR="003F1F45">
        <w:rPr>
          <w:snapToGrid w:val="0"/>
        </w:rPr>
        <w:t>,</w:t>
      </w:r>
    </w:p>
    <w:p w:rsidR="003F1F45" w:rsidRDefault="003F1F45" w:rsidP="00444C8F">
      <w:pPr>
        <w:numPr>
          <w:ilvl w:val="0"/>
          <w:numId w:val="28"/>
        </w:numPr>
        <w:jc w:val="both"/>
        <w:rPr>
          <w:snapToGrid w:val="0"/>
        </w:rPr>
      </w:pPr>
      <w:r w:rsidRPr="00444C8F">
        <w:rPr>
          <w:snapToGrid w:val="0"/>
        </w:rPr>
        <w:t xml:space="preserve">poskytovatelia </w:t>
      </w:r>
      <w:r w:rsidRPr="00650709">
        <w:rPr>
          <w:snapToGrid w:val="0"/>
        </w:rPr>
        <w:t>výjazdovej LSPP</w:t>
      </w:r>
      <w:r>
        <w:rPr>
          <w:snapToGrid w:val="0"/>
        </w:rPr>
        <w:t>.</w:t>
      </w:r>
    </w:p>
    <w:p w:rsidR="00B60AAC" w:rsidRPr="007869D8" w:rsidRDefault="00B60AAC" w:rsidP="009058C7">
      <w:pPr>
        <w:spacing w:before="120"/>
        <w:ind w:left="998" w:hanging="703"/>
        <w:jc w:val="both"/>
        <w:rPr>
          <w:b/>
          <w:snapToGrid w:val="0"/>
        </w:rPr>
      </w:pPr>
      <w:r w:rsidRPr="006B2B65">
        <w:rPr>
          <w:b/>
          <w:snapToGrid w:val="0"/>
        </w:rPr>
        <w:tab/>
        <w:t>Počet nalietaných letových minút uvádza vrtuľníková záchranná zdravotná služba</w:t>
      </w:r>
      <w:r>
        <w:rPr>
          <w:b/>
          <w:snapToGrid w:val="0"/>
        </w:rPr>
        <w:t xml:space="preserve"> </w:t>
      </w:r>
      <w:r w:rsidRPr="00673EF3">
        <w:rPr>
          <w:snapToGrid w:val="0"/>
        </w:rPr>
        <w:t xml:space="preserve">(kód nákladového strediska 2181 alebo </w:t>
      </w:r>
      <w:r w:rsidRPr="007869D8">
        <w:rPr>
          <w:snapToGrid w:val="0"/>
        </w:rPr>
        <w:t>3181)</w:t>
      </w:r>
      <w:r w:rsidRPr="007869D8">
        <w:rPr>
          <w:b/>
          <w:snapToGrid w:val="0"/>
        </w:rPr>
        <w:t xml:space="preserve">. </w:t>
      </w:r>
    </w:p>
    <w:p w:rsidR="005131C0" w:rsidRPr="00970DA2" w:rsidRDefault="005131C0" w:rsidP="000929D0">
      <w:pPr>
        <w:tabs>
          <w:tab w:val="left" w:pos="1800"/>
        </w:tabs>
        <w:spacing w:before="840" w:after="120"/>
        <w:ind w:left="1797" w:hanging="1797"/>
        <w:jc w:val="both"/>
        <w:rPr>
          <w:b/>
          <w:sz w:val="28"/>
          <w:szCs w:val="28"/>
          <w:u w:val="single"/>
        </w:rPr>
      </w:pPr>
      <w:r w:rsidRPr="00970DA2">
        <w:rPr>
          <w:b/>
          <w:sz w:val="28"/>
          <w:szCs w:val="28"/>
          <w:u w:val="single"/>
        </w:rPr>
        <w:t>Modul: 4104 –</w:t>
      </w:r>
      <w:r>
        <w:rPr>
          <w:b/>
          <w:sz w:val="28"/>
          <w:szCs w:val="28"/>
          <w:u w:val="single"/>
        </w:rPr>
        <w:tab/>
      </w:r>
      <w:r w:rsidRPr="00970DA2">
        <w:rPr>
          <w:b/>
          <w:sz w:val="28"/>
          <w:szCs w:val="28"/>
          <w:u w:val="single"/>
        </w:rPr>
        <w:t>Prijaté dary a nesplatené záväzky za poskytovateľa ZS</w:t>
      </w:r>
      <w:r>
        <w:rPr>
          <w:b/>
          <w:sz w:val="28"/>
          <w:szCs w:val="28"/>
          <w:u w:val="single"/>
        </w:rPr>
        <w:t xml:space="preserve"> </w:t>
      </w:r>
      <w:r w:rsidRPr="00970DA2">
        <w:rPr>
          <w:b/>
          <w:sz w:val="28"/>
          <w:szCs w:val="28"/>
          <w:u w:val="single"/>
        </w:rPr>
        <w:t>v Eur</w:t>
      </w:r>
    </w:p>
    <w:p w:rsidR="00B60AAC" w:rsidRDefault="00B60AAC" w:rsidP="00B60AAC">
      <w:pPr>
        <w:tabs>
          <w:tab w:val="left" w:pos="709"/>
        </w:tabs>
        <w:spacing w:before="240" w:after="120"/>
        <w:ind w:left="709" w:hanging="709"/>
        <w:jc w:val="both"/>
      </w:pPr>
      <w:r w:rsidRPr="0007141F">
        <w:rPr>
          <w:b/>
        </w:rPr>
        <w:t xml:space="preserve">R01 </w:t>
      </w:r>
      <w:r w:rsidRPr="0007141F">
        <w:tab/>
      </w:r>
      <w:r w:rsidR="00C0727B" w:rsidRPr="00C0727B">
        <w:rPr>
          <w:b/>
        </w:rPr>
        <w:t>Dary  a záväzky</w:t>
      </w:r>
      <w:r w:rsidR="00C0727B">
        <w:t xml:space="preserve"> - všetky </w:t>
      </w:r>
      <w:r>
        <w:t>prijaté dary a nesplatené záväzky za poskytovateľa zdravotnej starostlivosti ako celok</w:t>
      </w:r>
      <w:r w:rsidR="00F22E8F">
        <w:t xml:space="preserve"> (</w:t>
      </w:r>
      <w:r w:rsidR="00F22E8F" w:rsidRPr="00660FE6">
        <w:rPr>
          <w:b/>
        </w:rPr>
        <w:t>za celé IČO</w:t>
      </w:r>
      <w:r w:rsidR="00F22E8F">
        <w:t>)</w:t>
      </w:r>
      <w:r>
        <w:t>.</w:t>
      </w:r>
    </w:p>
    <w:p w:rsidR="00B60AAC" w:rsidRPr="002F371D" w:rsidRDefault="00B60AAC" w:rsidP="00B60AAC">
      <w:pPr>
        <w:spacing w:after="120"/>
        <w:ind w:left="709" w:hanging="709"/>
        <w:jc w:val="both"/>
      </w:pPr>
      <w:r w:rsidRPr="002F371D">
        <w:rPr>
          <w:b/>
        </w:rPr>
        <w:t>S1</w:t>
      </w:r>
      <w:r w:rsidRPr="002F371D">
        <w:rPr>
          <w:b/>
        </w:rPr>
        <w:tab/>
      </w:r>
      <w:r w:rsidR="00D331C9">
        <w:rPr>
          <w:b/>
        </w:rPr>
        <w:t xml:space="preserve">Prijaté dary vo finančnom vyjadrení - </w:t>
      </w:r>
      <w:r w:rsidR="00D331C9" w:rsidRPr="00D331C9">
        <w:t>f</w:t>
      </w:r>
      <w:r w:rsidRPr="00D331C9">
        <w:t>in</w:t>
      </w:r>
      <w:r w:rsidRPr="00F50F80">
        <w:t>ančné aj nefinančné dary (</w:t>
      </w:r>
      <w:r>
        <w:t xml:space="preserve">napr. osobný </w:t>
      </w:r>
      <w:r w:rsidRPr="00F50F80">
        <w:t>počítač, diagnostický prístroj) od iných subjektov vo finančnom vyjadrení.</w:t>
      </w:r>
    </w:p>
    <w:p w:rsidR="00B60AAC" w:rsidRPr="002F371D" w:rsidRDefault="00B60AAC" w:rsidP="00B60AAC">
      <w:pPr>
        <w:spacing w:after="120"/>
        <w:ind w:left="709" w:hanging="709"/>
        <w:jc w:val="both"/>
      </w:pPr>
      <w:r w:rsidRPr="002F371D">
        <w:rPr>
          <w:b/>
        </w:rPr>
        <w:t>S2</w:t>
      </w:r>
      <w:r w:rsidRPr="002F371D">
        <w:rPr>
          <w:b/>
        </w:rPr>
        <w:tab/>
      </w:r>
      <w:r w:rsidR="00D331C9">
        <w:rPr>
          <w:b/>
        </w:rPr>
        <w:t>Výška nesplateného bankového úveru - s</w:t>
      </w:r>
      <w:r w:rsidRPr="00F50F80">
        <w:t xml:space="preserve">uma neuhradenej časti úveru poskytnutého </w:t>
      </w:r>
      <w:r>
        <w:t>bankou</w:t>
      </w:r>
      <w:r w:rsidRPr="00F50F80">
        <w:t xml:space="preserve"> spravodajskej jednotke</w:t>
      </w:r>
      <w:r>
        <w:t xml:space="preserve"> (poskytovateľovi zdravotnej starostlivosti)</w:t>
      </w:r>
      <w:r w:rsidR="006478D5">
        <w:t xml:space="preserve"> k</w:t>
      </w:r>
      <w:r w:rsidR="00660FE6">
        <w:t xml:space="preserve"> </w:t>
      </w:r>
      <w:r w:rsidR="00660FE6" w:rsidRPr="00C67B25">
        <w:t>31.12.</w:t>
      </w:r>
      <w:r w:rsidR="00660FE6" w:rsidRPr="00660FE6">
        <w:t xml:space="preserve"> </w:t>
      </w:r>
      <w:r w:rsidR="00660FE6" w:rsidRPr="00C67B25">
        <w:t>sledovaného obdobia</w:t>
      </w:r>
      <w:r w:rsidR="00660FE6">
        <w:t>.</w:t>
      </w:r>
    </w:p>
    <w:p w:rsidR="00B60AAC" w:rsidRPr="002F371D" w:rsidRDefault="00B60AAC" w:rsidP="00B60AAC">
      <w:pPr>
        <w:spacing w:after="120"/>
        <w:ind w:left="709" w:hanging="709"/>
        <w:jc w:val="both"/>
      </w:pPr>
      <w:r w:rsidRPr="002F371D">
        <w:rPr>
          <w:b/>
        </w:rPr>
        <w:t>S</w:t>
      </w:r>
      <w:r>
        <w:rPr>
          <w:b/>
        </w:rPr>
        <w:t>3</w:t>
      </w:r>
      <w:r w:rsidRPr="002F371D">
        <w:rPr>
          <w:b/>
        </w:rPr>
        <w:tab/>
      </w:r>
      <w:r w:rsidR="00D331C9">
        <w:rPr>
          <w:b/>
        </w:rPr>
        <w:t>Výška nesplateného iného úveru - s</w:t>
      </w:r>
      <w:r w:rsidRPr="00F50F80">
        <w:t xml:space="preserve">uma neuhradenej časti úveru poskytnutého </w:t>
      </w:r>
      <w:r>
        <w:t>iným subjektom ako bankou</w:t>
      </w:r>
      <w:r w:rsidR="00660FE6">
        <w:t xml:space="preserve"> k </w:t>
      </w:r>
      <w:r w:rsidR="00660FE6" w:rsidRPr="00C67B25">
        <w:t>31.12. sledovaného obdobia</w:t>
      </w:r>
      <w:r>
        <w:t xml:space="preserve">. </w:t>
      </w:r>
    </w:p>
    <w:p w:rsidR="00B60AAC" w:rsidRDefault="00B60AAC" w:rsidP="00B60AAC">
      <w:pPr>
        <w:tabs>
          <w:tab w:val="left" w:pos="709"/>
        </w:tabs>
        <w:spacing w:after="240"/>
        <w:ind w:left="709" w:hanging="709"/>
        <w:jc w:val="both"/>
      </w:pPr>
      <w:r w:rsidRPr="00C67B25">
        <w:rPr>
          <w:b/>
        </w:rPr>
        <w:t>S4</w:t>
      </w:r>
      <w:r w:rsidRPr="00C67B25">
        <w:rPr>
          <w:b/>
        </w:rPr>
        <w:tab/>
      </w:r>
      <w:r w:rsidRPr="00660FE6">
        <w:rPr>
          <w:b/>
        </w:rPr>
        <w:t>Výška nesplateného leasingu</w:t>
      </w:r>
      <w:r w:rsidRPr="00C67B25">
        <w:t xml:space="preserve"> </w:t>
      </w:r>
      <w:r w:rsidR="00660FE6">
        <w:t xml:space="preserve">– stav </w:t>
      </w:r>
      <w:r w:rsidRPr="00C67B25">
        <w:t>k 31.12. sledovaného obdobia</w:t>
      </w:r>
      <w:r w:rsidR="00660FE6">
        <w:t>.</w:t>
      </w:r>
    </w:p>
    <w:p w:rsidR="00B60AAC" w:rsidRPr="00F35DD2" w:rsidRDefault="00B60AAC" w:rsidP="00DD4D0B">
      <w:pPr>
        <w:pStyle w:val="Nadpis4"/>
        <w:spacing w:before="1080" w:after="120"/>
        <w:jc w:val="left"/>
        <w:rPr>
          <w:sz w:val="32"/>
          <w:szCs w:val="32"/>
        </w:rPr>
      </w:pPr>
      <w:r w:rsidRPr="00F35DD2">
        <w:rPr>
          <w:sz w:val="32"/>
          <w:szCs w:val="32"/>
        </w:rPr>
        <w:t>Vnútrovýkazové väzby</w:t>
      </w:r>
    </w:p>
    <w:p w:rsidR="00B60AAC" w:rsidRPr="00F60A3D" w:rsidRDefault="00B60AAC" w:rsidP="000929D0">
      <w:pPr>
        <w:spacing w:before="240" w:after="120"/>
        <w:rPr>
          <w:b/>
          <w:u w:val="single"/>
        </w:rPr>
      </w:pPr>
      <w:r w:rsidRPr="00F60A3D">
        <w:rPr>
          <w:b/>
          <w:u w:val="single"/>
        </w:rPr>
        <w:t>4101. modul</w:t>
      </w:r>
    </w:p>
    <w:p w:rsidR="00B60AAC" w:rsidRDefault="00B60AAC" w:rsidP="00B60AAC">
      <w:pPr>
        <w:spacing w:before="120"/>
        <w:jc w:val="both"/>
        <w:rPr>
          <w:iCs/>
        </w:rPr>
      </w:pPr>
      <w:r w:rsidRPr="005108BA">
        <w:rPr>
          <w:iCs/>
        </w:rPr>
        <w:t xml:space="preserve">Musí byť vyplnený aspoň jeden riadok </w:t>
      </w:r>
      <w:r w:rsidRPr="005108BA">
        <w:rPr>
          <w:i/>
          <w:iCs/>
        </w:rPr>
        <w:t>Ri</w:t>
      </w:r>
      <w:r w:rsidRPr="005108BA">
        <w:rPr>
          <w:iCs/>
        </w:rPr>
        <w:t xml:space="preserve"> t.j. pre konkrétne </w:t>
      </w:r>
      <w:r w:rsidR="00AB4D74">
        <w:rPr>
          <w:iCs/>
        </w:rPr>
        <w:t xml:space="preserve">nákladové stredisko </w:t>
      </w:r>
      <w:r w:rsidRPr="005108BA">
        <w:rPr>
          <w:iCs/>
        </w:rPr>
        <w:t xml:space="preserve">musí byť uvedený aspoň jeden typ nákladov – niektorý zo stĺpcov </w:t>
      </w:r>
      <w:r w:rsidR="00EF03B3">
        <w:rPr>
          <w:iCs/>
        </w:rPr>
        <w:t>4</w:t>
      </w:r>
      <w:r w:rsidRPr="005108BA">
        <w:rPr>
          <w:iCs/>
        </w:rPr>
        <w:t xml:space="preserve"> až 1</w:t>
      </w:r>
      <w:r w:rsidR="00EF03B3">
        <w:rPr>
          <w:iCs/>
        </w:rPr>
        <w:t>9</w:t>
      </w:r>
      <w:r w:rsidRPr="005108BA">
        <w:rPr>
          <w:iCs/>
        </w:rPr>
        <w:t>.</w:t>
      </w:r>
    </w:p>
    <w:p w:rsidR="00B60AAC" w:rsidRPr="005108BA" w:rsidRDefault="00B60AAC" w:rsidP="00B60AAC">
      <w:pPr>
        <w:spacing w:before="120"/>
        <w:jc w:val="both"/>
        <w:rPr>
          <w:i/>
          <w:iCs/>
        </w:rPr>
      </w:pPr>
      <w:r w:rsidRPr="005108BA">
        <w:rPr>
          <w:i/>
          <w:iCs/>
        </w:rPr>
        <w:t>Platí pre všetky Ri</w:t>
      </w:r>
    </w:p>
    <w:p w:rsidR="00B60AAC" w:rsidRPr="005108BA" w:rsidRDefault="00B60AAC" w:rsidP="00B60AAC">
      <w:pPr>
        <w:rPr>
          <w:b/>
        </w:rPr>
      </w:pPr>
      <w:r w:rsidRPr="005108BA">
        <w:t xml:space="preserve">Ak </w:t>
      </w:r>
      <w:r w:rsidRPr="005108BA">
        <w:rPr>
          <w:b/>
        </w:rPr>
        <w:t>S</w:t>
      </w:r>
      <w:r w:rsidR="00EF03B3">
        <w:rPr>
          <w:b/>
        </w:rPr>
        <w:t>4</w:t>
      </w:r>
      <w:r w:rsidRPr="005108BA">
        <w:rPr>
          <w:b/>
        </w:rPr>
        <w:t xml:space="preserve"> &gt; 0 </w:t>
      </w:r>
      <w:r w:rsidRPr="005108BA">
        <w:t xml:space="preserve">potom aj </w:t>
      </w:r>
      <w:r w:rsidRPr="005108BA">
        <w:rPr>
          <w:b/>
        </w:rPr>
        <w:t>S</w:t>
      </w:r>
      <w:r w:rsidR="00EF03B3">
        <w:rPr>
          <w:b/>
        </w:rPr>
        <w:t>5</w:t>
      </w:r>
      <w:r w:rsidRPr="005108BA">
        <w:rPr>
          <w:b/>
        </w:rPr>
        <w:t xml:space="preserve"> </w:t>
      </w:r>
      <w:r w:rsidRPr="008C64E5">
        <w:rPr>
          <w:b/>
        </w:rPr>
        <w:t>&gt;</w:t>
      </w:r>
      <w:r w:rsidRPr="005108BA">
        <w:rPr>
          <w:b/>
        </w:rPr>
        <w:t xml:space="preserve"> 0</w:t>
      </w:r>
    </w:p>
    <w:p w:rsidR="00B60AAC" w:rsidRPr="005108BA" w:rsidRDefault="00B60AAC" w:rsidP="00B60AAC">
      <w:pPr>
        <w:spacing w:before="180"/>
        <w:jc w:val="both"/>
        <w:rPr>
          <w:b/>
          <w:iCs/>
        </w:rPr>
      </w:pPr>
      <w:r w:rsidRPr="005108BA">
        <w:rPr>
          <w:iCs/>
        </w:rPr>
        <w:t xml:space="preserve">ak </w:t>
      </w:r>
      <w:r w:rsidRPr="005108BA">
        <w:rPr>
          <w:b/>
          <w:iCs/>
        </w:rPr>
        <w:t xml:space="preserve">Kód </w:t>
      </w:r>
      <w:r w:rsidRPr="005108BA">
        <w:rPr>
          <w:iCs/>
        </w:rPr>
        <w:t xml:space="preserve">(druh útvaru) </w:t>
      </w:r>
      <w:r w:rsidRPr="005108BA">
        <w:rPr>
          <w:b/>
          <w:iCs/>
        </w:rPr>
        <w:t xml:space="preserve">= 0, 2, 4, 6, alebo 8 </w:t>
      </w:r>
      <w:r w:rsidRPr="005108BA">
        <w:rPr>
          <w:iCs/>
        </w:rPr>
        <w:t xml:space="preserve">potom </w:t>
      </w:r>
      <w:r w:rsidRPr="005108BA">
        <w:rPr>
          <w:b/>
          <w:iCs/>
        </w:rPr>
        <w:t>S</w:t>
      </w:r>
      <w:r w:rsidR="00EF03B3">
        <w:rPr>
          <w:b/>
          <w:iCs/>
        </w:rPr>
        <w:t>12</w:t>
      </w:r>
      <w:r w:rsidRPr="005108BA">
        <w:rPr>
          <w:b/>
          <w:iCs/>
        </w:rPr>
        <w:t xml:space="preserve"> sa nevypĺňa</w:t>
      </w:r>
    </w:p>
    <w:p w:rsidR="00B60AAC" w:rsidRPr="005108BA" w:rsidRDefault="00B60AAC" w:rsidP="00B60AAC">
      <w:pPr>
        <w:rPr>
          <w:b/>
        </w:rPr>
      </w:pPr>
      <w:r w:rsidRPr="005108BA">
        <w:t xml:space="preserve">ak </w:t>
      </w:r>
      <w:r w:rsidRPr="005108BA">
        <w:rPr>
          <w:b/>
        </w:rPr>
        <w:t xml:space="preserve">Kód NS = </w:t>
      </w:r>
      <w:r w:rsidR="00AA6FB9" w:rsidRPr="005108BA">
        <w:rPr>
          <w:b/>
        </w:rPr>
        <w:t>3160, 3134</w:t>
      </w:r>
      <w:r w:rsidR="00AA6FB9">
        <w:rPr>
          <w:b/>
        </w:rPr>
        <w:t>,</w:t>
      </w:r>
      <w:r w:rsidR="00AA6FB9" w:rsidRPr="005108BA">
        <w:rPr>
          <w:b/>
        </w:rPr>
        <w:t xml:space="preserve"> </w:t>
      </w:r>
      <w:r w:rsidRPr="005108BA">
        <w:rPr>
          <w:b/>
        </w:rPr>
        <w:t xml:space="preserve">3610 alebo 3824 </w:t>
      </w:r>
      <w:r w:rsidRPr="005108BA">
        <w:t xml:space="preserve">potom </w:t>
      </w:r>
      <w:r w:rsidR="00EF03B3" w:rsidRPr="008C64E5">
        <w:rPr>
          <w:b/>
          <w:lang w:val="pl-PL"/>
        </w:rPr>
        <w:t>S12</w:t>
      </w:r>
      <w:r w:rsidRPr="008C64E5">
        <w:rPr>
          <w:b/>
          <w:lang w:val="pl-PL"/>
        </w:rPr>
        <w:t xml:space="preserve"> </w:t>
      </w:r>
      <w:r w:rsidRPr="005108BA">
        <w:rPr>
          <w:b/>
          <w:iCs/>
        </w:rPr>
        <w:t>sa nevypĺňa</w:t>
      </w:r>
    </w:p>
    <w:p w:rsidR="00B60AAC" w:rsidRPr="008C64E5" w:rsidRDefault="00B60AAC" w:rsidP="00B60AAC">
      <w:pPr>
        <w:rPr>
          <w:b/>
          <w:lang w:val="pl-PL"/>
        </w:rPr>
      </w:pPr>
      <w:r w:rsidRPr="005108BA">
        <w:t xml:space="preserve">ak </w:t>
      </w:r>
      <w:r w:rsidRPr="005108BA">
        <w:rPr>
          <w:b/>
        </w:rPr>
        <w:t xml:space="preserve">Kód NS = 3160 alebo 3134 </w:t>
      </w:r>
      <w:r w:rsidRPr="008C64E5">
        <w:rPr>
          <w:b/>
          <w:lang w:val="pl-PL"/>
        </w:rPr>
        <w:t xml:space="preserve">tak </w:t>
      </w:r>
      <w:r w:rsidRPr="005108BA">
        <w:rPr>
          <w:b/>
        </w:rPr>
        <w:t>S</w:t>
      </w:r>
      <w:r w:rsidR="00EF03B3">
        <w:rPr>
          <w:b/>
        </w:rPr>
        <w:t>8</w:t>
      </w:r>
      <w:r w:rsidRPr="005108BA">
        <w:rPr>
          <w:b/>
        </w:rPr>
        <w:t xml:space="preserve"> </w:t>
      </w:r>
      <w:r w:rsidRPr="005108BA">
        <w:rPr>
          <w:b/>
          <w:iCs/>
        </w:rPr>
        <w:t>≥</w:t>
      </w:r>
      <w:r w:rsidRPr="008C64E5">
        <w:rPr>
          <w:b/>
          <w:lang w:val="pl-PL"/>
        </w:rPr>
        <w:t xml:space="preserve"> 0; inak sa nevypĺňa</w:t>
      </w:r>
    </w:p>
    <w:p w:rsidR="00B60AAC" w:rsidRPr="005108BA" w:rsidRDefault="00B60AAC" w:rsidP="000929D0">
      <w:pPr>
        <w:spacing w:before="360" w:after="120"/>
        <w:rPr>
          <w:b/>
          <w:u w:val="single"/>
        </w:rPr>
      </w:pPr>
      <w:r w:rsidRPr="005108BA">
        <w:rPr>
          <w:b/>
          <w:u w:val="single"/>
        </w:rPr>
        <w:lastRenderedPageBreak/>
        <w:t>4102. modul</w:t>
      </w:r>
    </w:p>
    <w:p w:rsidR="00B60AAC" w:rsidRPr="005108BA" w:rsidRDefault="00B60AAC" w:rsidP="00B60AAC">
      <w:pPr>
        <w:spacing w:before="120"/>
        <w:jc w:val="both"/>
        <w:rPr>
          <w:iCs/>
        </w:rPr>
      </w:pPr>
      <w:r w:rsidRPr="005108BA">
        <w:rPr>
          <w:iCs/>
        </w:rPr>
        <w:t xml:space="preserve">Musí byť vyplnený aspoň jeden riadok </w:t>
      </w:r>
      <w:r w:rsidRPr="005108BA">
        <w:rPr>
          <w:i/>
          <w:iCs/>
        </w:rPr>
        <w:t>Ri</w:t>
      </w:r>
      <w:r w:rsidRPr="005108BA">
        <w:rPr>
          <w:iCs/>
        </w:rPr>
        <w:t xml:space="preserve"> t.j. pre konkrétne </w:t>
      </w:r>
      <w:r w:rsidR="006B3D46">
        <w:rPr>
          <w:iCs/>
        </w:rPr>
        <w:t xml:space="preserve">nákladové stredisko </w:t>
      </w:r>
      <w:r w:rsidRPr="005108BA">
        <w:rPr>
          <w:iCs/>
        </w:rPr>
        <w:t xml:space="preserve">musí byť uvedený aspoň jeden typ výnosov – niektorý zo stĺpcov </w:t>
      </w:r>
      <w:r w:rsidR="00EF03B3">
        <w:rPr>
          <w:iCs/>
        </w:rPr>
        <w:t>4</w:t>
      </w:r>
      <w:r w:rsidRPr="002E0877">
        <w:rPr>
          <w:iCs/>
        </w:rPr>
        <w:t xml:space="preserve"> až </w:t>
      </w:r>
      <w:r w:rsidRPr="00C42CED">
        <w:rPr>
          <w:iCs/>
        </w:rPr>
        <w:t>1</w:t>
      </w:r>
      <w:r w:rsidR="00EF03B3">
        <w:rPr>
          <w:iCs/>
        </w:rPr>
        <w:t>8</w:t>
      </w:r>
      <w:r w:rsidRPr="005108BA">
        <w:rPr>
          <w:iCs/>
        </w:rPr>
        <w:t>.</w:t>
      </w:r>
    </w:p>
    <w:p w:rsidR="00B60AAC" w:rsidRPr="005108BA" w:rsidRDefault="00B60AAC" w:rsidP="00B60AAC">
      <w:pPr>
        <w:spacing w:before="120"/>
        <w:jc w:val="both"/>
        <w:rPr>
          <w:b/>
          <w:iCs/>
        </w:rPr>
      </w:pPr>
      <w:r w:rsidRPr="005108BA">
        <w:rPr>
          <w:iCs/>
        </w:rPr>
        <w:t xml:space="preserve">ak </w:t>
      </w:r>
      <w:r w:rsidRPr="005108BA">
        <w:rPr>
          <w:b/>
          <w:iCs/>
        </w:rPr>
        <w:t xml:space="preserve">Kód </w:t>
      </w:r>
      <w:r w:rsidRPr="005108BA">
        <w:rPr>
          <w:iCs/>
        </w:rPr>
        <w:t xml:space="preserve">(druh útvaru) </w:t>
      </w:r>
      <w:r w:rsidRPr="005108BA">
        <w:rPr>
          <w:b/>
          <w:iCs/>
        </w:rPr>
        <w:t xml:space="preserve">= 0, 2, 4, 6, alebo 8 </w:t>
      </w:r>
      <w:r w:rsidRPr="005108BA">
        <w:rPr>
          <w:iCs/>
        </w:rPr>
        <w:t xml:space="preserve">potom </w:t>
      </w:r>
      <w:r w:rsidRPr="005108BA">
        <w:rPr>
          <w:b/>
          <w:iCs/>
        </w:rPr>
        <w:t>S</w:t>
      </w:r>
      <w:r w:rsidR="00EF03B3">
        <w:rPr>
          <w:b/>
          <w:iCs/>
        </w:rPr>
        <w:t>4</w:t>
      </w:r>
      <w:r w:rsidRPr="005108BA">
        <w:rPr>
          <w:b/>
          <w:iCs/>
        </w:rPr>
        <w:t xml:space="preserve"> sa nevypĺňa</w:t>
      </w:r>
    </w:p>
    <w:p w:rsidR="00B60AAC" w:rsidRPr="005108BA" w:rsidRDefault="00B60AAC" w:rsidP="00B60AAC">
      <w:pPr>
        <w:jc w:val="both"/>
        <w:rPr>
          <w:b/>
          <w:iCs/>
        </w:rPr>
      </w:pPr>
      <w:r w:rsidRPr="005108BA">
        <w:rPr>
          <w:iCs/>
        </w:rPr>
        <w:t xml:space="preserve">ak </w:t>
      </w:r>
      <w:r w:rsidRPr="005108BA">
        <w:rPr>
          <w:b/>
          <w:iCs/>
        </w:rPr>
        <w:t xml:space="preserve">Kód </w:t>
      </w:r>
      <w:r w:rsidRPr="005108BA">
        <w:rPr>
          <w:iCs/>
        </w:rPr>
        <w:t xml:space="preserve">(druh útvaru) </w:t>
      </w:r>
      <w:r w:rsidRPr="005108BA">
        <w:rPr>
          <w:b/>
          <w:iCs/>
        </w:rPr>
        <w:t xml:space="preserve">= 0, 2, 4, 6, alebo 8 </w:t>
      </w:r>
      <w:r w:rsidRPr="005108BA">
        <w:rPr>
          <w:iCs/>
        </w:rPr>
        <w:t xml:space="preserve">potom </w:t>
      </w:r>
      <w:r w:rsidRPr="005108BA">
        <w:rPr>
          <w:b/>
          <w:iCs/>
        </w:rPr>
        <w:t>S</w:t>
      </w:r>
      <w:r w:rsidR="00EF03B3">
        <w:rPr>
          <w:b/>
          <w:iCs/>
        </w:rPr>
        <w:t>5</w:t>
      </w:r>
      <w:r w:rsidRPr="005108BA">
        <w:rPr>
          <w:b/>
          <w:iCs/>
        </w:rPr>
        <w:t xml:space="preserve"> sa nevypĺňa</w:t>
      </w:r>
    </w:p>
    <w:p w:rsidR="00B60AAC" w:rsidRPr="005108BA" w:rsidRDefault="00B60AAC" w:rsidP="00B60AAC">
      <w:pPr>
        <w:jc w:val="both"/>
        <w:rPr>
          <w:b/>
          <w:iCs/>
        </w:rPr>
      </w:pPr>
      <w:r w:rsidRPr="005108BA">
        <w:rPr>
          <w:iCs/>
        </w:rPr>
        <w:t xml:space="preserve">ak </w:t>
      </w:r>
      <w:r w:rsidRPr="005108BA">
        <w:rPr>
          <w:b/>
          <w:iCs/>
        </w:rPr>
        <w:t xml:space="preserve">Kód </w:t>
      </w:r>
      <w:r w:rsidRPr="005108BA">
        <w:rPr>
          <w:iCs/>
        </w:rPr>
        <w:t xml:space="preserve">(druh útvaru) </w:t>
      </w:r>
      <w:r w:rsidRPr="005108BA">
        <w:rPr>
          <w:b/>
          <w:iCs/>
        </w:rPr>
        <w:t xml:space="preserve">= 6 </w:t>
      </w:r>
      <w:r w:rsidRPr="005108BA">
        <w:rPr>
          <w:iCs/>
        </w:rPr>
        <w:t xml:space="preserve">potom </w:t>
      </w:r>
      <w:r w:rsidRPr="005108BA">
        <w:rPr>
          <w:b/>
          <w:iCs/>
        </w:rPr>
        <w:t>S</w:t>
      </w:r>
      <w:r w:rsidR="00EF03B3">
        <w:rPr>
          <w:b/>
          <w:iCs/>
        </w:rPr>
        <w:t>7</w:t>
      </w:r>
      <w:r w:rsidRPr="005108BA">
        <w:rPr>
          <w:b/>
          <w:iCs/>
        </w:rPr>
        <w:t xml:space="preserve"> ≥ 0, inak sa nevypĺňa</w:t>
      </w:r>
    </w:p>
    <w:p w:rsidR="00B60AAC" w:rsidRPr="000C1D11" w:rsidRDefault="00B60AAC" w:rsidP="00B60AAC">
      <w:pPr>
        <w:jc w:val="both"/>
        <w:rPr>
          <w:b/>
          <w:iCs/>
        </w:rPr>
      </w:pPr>
      <w:r w:rsidRPr="005108BA">
        <w:rPr>
          <w:iCs/>
        </w:rPr>
        <w:t xml:space="preserve">ak </w:t>
      </w:r>
      <w:r w:rsidRPr="005108BA">
        <w:rPr>
          <w:b/>
          <w:iCs/>
        </w:rPr>
        <w:t xml:space="preserve">Kód </w:t>
      </w:r>
      <w:r w:rsidRPr="005108BA">
        <w:rPr>
          <w:iCs/>
        </w:rPr>
        <w:t xml:space="preserve">(druh útvaru) </w:t>
      </w:r>
      <w:r w:rsidRPr="005108BA">
        <w:rPr>
          <w:b/>
          <w:iCs/>
        </w:rPr>
        <w:t xml:space="preserve">= 4 </w:t>
      </w:r>
      <w:r w:rsidRPr="005108BA">
        <w:rPr>
          <w:iCs/>
        </w:rPr>
        <w:t xml:space="preserve">potom </w:t>
      </w:r>
      <w:r w:rsidRPr="005108BA">
        <w:rPr>
          <w:b/>
          <w:iCs/>
        </w:rPr>
        <w:t>S</w:t>
      </w:r>
      <w:r w:rsidR="00EF03B3">
        <w:rPr>
          <w:b/>
          <w:iCs/>
        </w:rPr>
        <w:t>8</w:t>
      </w:r>
      <w:r w:rsidRPr="005108BA">
        <w:rPr>
          <w:b/>
          <w:iCs/>
        </w:rPr>
        <w:t xml:space="preserve"> ≥ 0</w:t>
      </w:r>
    </w:p>
    <w:p w:rsidR="00B60AAC" w:rsidRDefault="00B60AAC" w:rsidP="00B60AAC">
      <w:pPr>
        <w:rPr>
          <w:b/>
          <w:iCs/>
        </w:rPr>
      </w:pPr>
      <w:r w:rsidRPr="005108BA">
        <w:t xml:space="preserve">ak </w:t>
      </w:r>
      <w:r w:rsidRPr="005108BA">
        <w:rPr>
          <w:b/>
        </w:rPr>
        <w:t>Kód NS</w:t>
      </w:r>
      <w:r w:rsidRPr="005108BA">
        <w:t xml:space="preserve"> </w:t>
      </w:r>
      <w:r w:rsidRPr="005108BA">
        <w:rPr>
          <w:b/>
        </w:rPr>
        <w:t xml:space="preserve">= </w:t>
      </w:r>
      <w:r w:rsidR="00A75D2C" w:rsidRPr="00C86FDD">
        <w:rPr>
          <w:b/>
        </w:rPr>
        <w:t>3080,</w:t>
      </w:r>
      <w:r w:rsidR="00A75D2C">
        <w:rPr>
          <w:b/>
        </w:rPr>
        <w:t xml:space="preserve"> </w:t>
      </w:r>
      <w:r w:rsidRPr="005108BA">
        <w:rPr>
          <w:b/>
        </w:rPr>
        <w:t xml:space="preserve">3610, 3160, 3134 alebo 3824 </w:t>
      </w:r>
      <w:r w:rsidRPr="005108BA">
        <w:t xml:space="preserve">potom </w:t>
      </w:r>
      <w:r w:rsidRPr="005108BA">
        <w:rPr>
          <w:b/>
        </w:rPr>
        <w:t>S</w:t>
      </w:r>
      <w:r w:rsidR="00EF03B3">
        <w:rPr>
          <w:b/>
        </w:rPr>
        <w:t>4</w:t>
      </w:r>
      <w:r w:rsidRPr="005108BA">
        <w:rPr>
          <w:b/>
        </w:rPr>
        <w:t>,</w:t>
      </w:r>
      <w:r w:rsidRPr="005108BA">
        <w:t xml:space="preserve"> </w:t>
      </w:r>
      <w:r w:rsidRPr="008C64E5">
        <w:rPr>
          <w:b/>
          <w:lang w:val="pl-PL"/>
        </w:rPr>
        <w:t>S</w:t>
      </w:r>
      <w:r w:rsidR="00EF03B3" w:rsidRPr="008C64E5">
        <w:rPr>
          <w:b/>
          <w:lang w:val="pl-PL"/>
        </w:rPr>
        <w:t>5</w:t>
      </w:r>
      <w:r w:rsidRPr="008C64E5">
        <w:rPr>
          <w:b/>
          <w:lang w:val="pl-PL"/>
        </w:rPr>
        <w:t xml:space="preserve"> a S</w:t>
      </w:r>
      <w:r w:rsidR="00EF03B3" w:rsidRPr="008C64E5">
        <w:rPr>
          <w:b/>
          <w:lang w:val="pl-PL"/>
        </w:rPr>
        <w:t>10</w:t>
      </w:r>
      <w:r w:rsidRPr="008C64E5">
        <w:rPr>
          <w:b/>
          <w:lang w:val="pl-PL"/>
        </w:rPr>
        <w:t xml:space="preserve"> </w:t>
      </w:r>
      <w:r w:rsidRPr="005108BA">
        <w:rPr>
          <w:b/>
          <w:iCs/>
        </w:rPr>
        <w:t>sa nevypĺňa</w:t>
      </w:r>
    </w:p>
    <w:p w:rsidR="00A75D2C" w:rsidRPr="002736BC" w:rsidRDefault="00A75D2C" w:rsidP="00A75D2C">
      <w:pPr>
        <w:rPr>
          <w:b/>
        </w:rPr>
      </w:pPr>
      <w:r w:rsidRPr="002736BC">
        <w:t xml:space="preserve">ak </w:t>
      </w:r>
      <w:r w:rsidRPr="002736BC">
        <w:rPr>
          <w:b/>
        </w:rPr>
        <w:t>Kód NS</w:t>
      </w:r>
      <w:r w:rsidRPr="002736BC">
        <w:t xml:space="preserve"> </w:t>
      </w:r>
      <w:r w:rsidRPr="002736BC">
        <w:rPr>
          <w:b/>
        </w:rPr>
        <w:t xml:space="preserve">= 2175, 2177, 2179, 2180, 2181, 2238 a 3183 potom S11 </w:t>
      </w:r>
      <w:r w:rsidRPr="00EE355A">
        <w:rPr>
          <w:b/>
          <w:lang w:val="pl-PL"/>
        </w:rPr>
        <w:t>&gt; 0</w:t>
      </w:r>
    </w:p>
    <w:p w:rsidR="00B60AAC" w:rsidRDefault="00B60AAC" w:rsidP="00B60AAC">
      <w:pPr>
        <w:rPr>
          <w:b/>
          <w:lang w:val="pl-PL"/>
        </w:rPr>
      </w:pPr>
      <w:r w:rsidRPr="00C42CED">
        <w:t xml:space="preserve">ak </w:t>
      </w:r>
      <w:r w:rsidRPr="00C42CED">
        <w:rPr>
          <w:b/>
        </w:rPr>
        <w:t>Kód NS</w:t>
      </w:r>
      <w:r w:rsidRPr="00C42CED">
        <w:t xml:space="preserve"> </w:t>
      </w:r>
      <w:r w:rsidRPr="00C42CED">
        <w:rPr>
          <w:b/>
        </w:rPr>
        <w:t>= 3160 alebo 3134</w:t>
      </w:r>
      <w:r w:rsidRPr="00C42CED">
        <w:t xml:space="preserve"> potom </w:t>
      </w:r>
      <w:r w:rsidRPr="00C42CED">
        <w:rPr>
          <w:b/>
        </w:rPr>
        <w:t>S1</w:t>
      </w:r>
      <w:r w:rsidR="00E97A3C">
        <w:rPr>
          <w:b/>
        </w:rPr>
        <w:t>5</w:t>
      </w:r>
      <w:r w:rsidRPr="00C42CED">
        <w:rPr>
          <w:b/>
        </w:rPr>
        <w:t xml:space="preserve"> </w:t>
      </w:r>
      <w:r w:rsidRPr="00C42CED">
        <w:rPr>
          <w:b/>
          <w:iCs/>
        </w:rPr>
        <w:t>≥</w:t>
      </w:r>
      <w:r w:rsidRPr="008C64E5">
        <w:rPr>
          <w:b/>
          <w:lang w:val="pl-PL"/>
        </w:rPr>
        <w:t xml:space="preserve"> 0, inak sa nevypĺňa</w:t>
      </w:r>
    </w:p>
    <w:p w:rsidR="00DD4D0B" w:rsidRDefault="00DD4D0B" w:rsidP="00DD4D0B">
      <w:pPr>
        <w:rPr>
          <w:b/>
          <w:lang w:val="pl-PL"/>
        </w:rPr>
      </w:pPr>
      <w:r w:rsidRPr="00C42CED">
        <w:t xml:space="preserve">ak </w:t>
      </w:r>
      <w:r w:rsidRPr="00C42CED">
        <w:rPr>
          <w:b/>
        </w:rPr>
        <w:t>Kód NS</w:t>
      </w:r>
      <w:r w:rsidRPr="00C42CED">
        <w:t xml:space="preserve"> </w:t>
      </w:r>
      <w:r w:rsidRPr="00C42CED">
        <w:rPr>
          <w:b/>
        </w:rPr>
        <w:t xml:space="preserve">= </w:t>
      </w:r>
      <w:r w:rsidR="00F13BE6">
        <w:rPr>
          <w:b/>
        </w:rPr>
        <w:t>2016</w:t>
      </w:r>
      <w:r w:rsidRPr="00C42CED">
        <w:rPr>
          <w:b/>
        </w:rPr>
        <w:t xml:space="preserve"> </w:t>
      </w:r>
      <w:r w:rsidRPr="00C42CED">
        <w:t xml:space="preserve">potom </w:t>
      </w:r>
      <w:r w:rsidRPr="00C42CED">
        <w:rPr>
          <w:b/>
        </w:rPr>
        <w:t>S1</w:t>
      </w:r>
      <w:r>
        <w:rPr>
          <w:b/>
        </w:rPr>
        <w:t>6 musí byť vyplnený</w:t>
      </w:r>
    </w:p>
    <w:p w:rsidR="00B60AAC" w:rsidRPr="008C64E5" w:rsidRDefault="00B60AAC" w:rsidP="00B60AAC">
      <w:pPr>
        <w:spacing w:before="120"/>
        <w:rPr>
          <w:b/>
          <w:lang w:val="pl-PL"/>
        </w:rPr>
      </w:pPr>
      <w:r w:rsidRPr="00C42CED">
        <w:rPr>
          <w:b/>
        </w:rPr>
        <w:t xml:space="preserve">Varovanie: </w:t>
      </w:r>
      <w:r w:rsidRPr="00C42CED">
        <w:t xml:space="preserve">ak </w:t>
      </w:r>
      <w:r w:rsidRPr="00C42CED">
        <w:rPr>
          <w:b/>
        </w:rPr>
        <w:t xml:space="preserve">Kód </w:t>
      </w:r>
      <w:r w:rsidRPr="00C42CED">
        <w:t xml:space="preserve">(odborný útvar) </w:t>
      </w:r>
      <w:r w:rsidRPr="00C42CED">
        <w:rPr>
          <w:b/>
        </w:rPr>
        <w:t xml:space="preserve">= 3160 alebo 3134 </w:t>
      </w:r>
      <w:r w:rsidRPr="00C42CED">
        <w:t xml:space="preserve">potom </w:t>
      </w:r>
      <w:r w:rsidRPr="00C42CED">
        <w:rPr>
          <w:b/>
        </w:rPr>
        <w:t>S</w:t>
      </w:r>
      <w:r w:rsidR="00E97A3C">
        <w:rPr>
          <w:b/>
        </w:rPr>
        <w:t>12</w:t>
      </w:r>
      <w:r w:rsidRPr="00C42CED">
        <w:rPr>
          <w:b/>
        </w:rPr>
        <w:t xml:space="preserve"> </w:t>
      </w:r>
      <w:r w:rsidRPr="008C64E5">
        <w:rPr>
          <w:b/>
          <w:lang w:val="pl-PL"/>
        </w:rPr>
        <w:t>&gt; 0</w:t>
      </w:r>
    </w:p>
    <w:p w:rsidR="00B60AAC" w:rsidRPr="008C64E5" w:rsidRDefault="00B60AAC" w:rsidP="00B60AAC">
      <w:pPr>
        <w:spacing w:before="120" w:after="120"/>
        <w:rPr>
          <w:b/>
          <w:u w:val="single"/>
          <w:lang w:val="pl-PL"/>
        </w:rPr>
      </w:pPr>
      <w:r w:rsidRPr="008C64E5">
        <w:rPr>
          <w:b/>
          <w:u w:val="single"/>
          <w:lang w:val="pl-PL"/>
        </w:rPr>
        <w:t>4103. modul</w:t>
      </w:r>
    </w:p>
    <w:p w:rsidR="00B60AAC" w:rsidRPr="005108BA" w:rsidRDefault="00B60AAC" w:rsidP="00B60AAC">
      <w:pPr>
        <w:spacing w:before="120"/>
        <w:jc w:val="both"/>
        <w:rPr>
          <w:iCs/>
        </w:rPr>
      </w:pPr>
      <w:r w:rsidRPr="005108BA">
        <w:rPr>
          <w:iCs/>
        </w:rPr>
        <w:t xml:space="preserve">Musí byť vyplnený aspoň jeden riadok </w:t>
      </w:r>
      <w:r w:rsidRPr="005108BA">
        <w:rPr>
          <w:i/>
          <w:iCs/>
        </w:rPr>
        <w:t>Ri</w:t>
      </w:r>
      <w:r w:rsidRPr="005108BA">
        <w:rPr>
          <w:iCs/>
        </w:rPr>
        <w:t xml:space="preserve"> ak je vyplnený 4102. modul s výnimkou:</w:t>
      </w:r>
    </w:p>
    <w:p w:rsidR="00B60AAC" w:rsidRPr="005108BA" w:rsidRDefault="00B60AAC" w:rsidP="00B60AAC">
      <w:pPr>
        <w:jc w:val="both"/>
        <w:rPr>
          <w:b/>
          <w:iCs/>
        </w:rPr>
      </w:pPr>
      <w:r w:rsidRPr="005108BA">
        <w:rPr>
          <w:b/>
          <w:iCs/>
        </w:rPr>
        <w:t xml:space="preserve">Kód </w:t>
      </w:r>
      <w:r w:rsidRPr="005108BA">
        <w:rPr>
          <w:iCs/>
        </w:rPr>
        <w:t xml:space="preserve">(druh útvaru) </w:t>
      </w:r>
      <w:r w:rsidRPr="005108BA">
        <w:rPr>
          <w:b/>
          <w:iCs/>
        </w:rPr>
        <w:t>= 0 je neprípustný</w:t>
      </w:r>
    </w:p>
    <w:p w:rsidR="00B60AAC" w:rsidRPr="005108BA" w:rsidRDefault="00B60AAC" w:rsidP="00B60AAC">
      <w:pPr>
        <w:jc w:val="both"/>
        <w:rPr>
          <w:b/>
        </w:rPr>
      </w:pPr>
      <w:r w:rsidRPr="005108BA">
        <w:rPr>
          <w:b/>
        </w:rPr>
        <w:t xml:space="preserve">Kód </w:t>
      </w:r>
      <w:r w:rsidRPr="005108BA">
        <w:rPr>
          <w:b/>
          <w:iCs/>
        </w:rPr>
        <w:t xml:space="preserve">NS </w:t>
      </w:r>
      <w:r w:rsidRPr="005108BA">
        <w:rPr>
          <w:b/>
        </w:rPr>
        <w:t xml:space="preserve">= </w:t>
      </w:r>
      <w:r w:rsidR="00A75D2C" w:rsidRPr="002D33E5">
        <w:rPr>
          <w:b/>
        </w:rPr>
        <w:t>3080</w:t>
      </w:r>
      <w:r w:rsidR="00A75D2C">
        <w:rPr>
          <w:b/>
        </w:rPr>
        <w:t xml:space="preserve">, </w:t>
      </w:r>
      <w:r w:rsidRPr="005108BA">
        <w:rPr>
          <w:b/>
        </w:rPr>
        <w:t>3160, 3134 a 3824 sú neprípustné</w:t>
      </w:r>
    </w:p>
    <w:p w:rsidR="00B60AAC" w:rsidRPr="005108BA" w:rsidRDefault="00B60AAC" w:rsidP="00B60AAC">
      <w:pPr>
        <w:spacing w:before="180"/>
        <w:jc w:val="both"/>
        <w:rPr>
          <w:b/>
          <w:iCs/>
        </w:rPr>
      </w:pPr>
      <w:r w:rsidRPr="005108BA">
        <w:rPr>
          <w:iCs/>
        </w:rPr>
        <w:t xml:space="preserve">ak </w:t>
      </w:r>
      <w:r w:rsidRPr="005108BA">
        <w:rPr>
          <w:b/>
          <w:iCs/>
        </w:rPr>
        <w:t xml:space="preserve">Kód </w:t>
      </w:r>
      <w:r w:rsidRPr="005108BA">
        <w:rPr>
          <w:iCs/>
        </w:rPr>
        <w:t xml:space="preserve">(druh útvaru) </w:t>
      </w:r>
      <w:r w:rsidRPr="005108BA">
        <w:rPr>
          <w:b/>
          <w:iCs/>
        </w:rPr>
        <w:t xml:space="preserve">= 2, 4, 6, alebo 8 </w:t>
      </w:r>
      <w:r w:rsidRPr="005108BA">
        <w:rPr>
          <w:iCs/>
        </w:rPr>
        <w:t xml:space="preserve">potom </w:t>
      </w:r>
      <w:r w:rsidRPr="005108BA">
        <w:rPr>
          <w:b/>
          <w:iCs/>
        </w:rPr>
        <w:t>S</w:t>
      </w:r>
      <w:r w:rsidR="00130E27">
        <w:rPr>
          <w:b/>
          <w:iCs/>
        </w:rPr>
        <w:t>6</w:t>
      </w:r>
      <w:r w:rsidRPr="005108BA">
        <w:rPr>
          <w:b/>
          <w:iCs/>
        </w:rPr>
        <w:t xml:space="preserve"> sa nevypĺňa</w:t>
      </w:r>
    </w:p>
    <w:p w:rsidR="00B60AAC" w:rsidRPr="005108BA" w:rsidRDefault="00B60AAC" w:rsidP="00B60AAC">
      <w:pPr>
        <w:jc w:val="both"/>
        <w:rPr>
          <w:b/>
          <w:iCs/>
        </w:rPr>
      </w:pPr>
      <w:r w:rsidRPr="005108BA">
        <w:rPr>
          <w:iCs/>
        </w:rPr>
        <w:t xml:space="preserve">ak </w:t>
      </w:r>
      <w:r w:rsidRPr="005108BA">
        <w:rPr>
          <w:b/>
          <w:iCs/>
        </w:rPr>
        <w:t xml:space="preserve">Kód </w:t>
      </w:r>
      <w:r w:rsidRPr="005108BA">
        <w:rPr>
          <w:iCs/>
        </w:rPr>
        <w:t xml:space="preserve">(druh útvaru) </w:t>
      </w:r>
      <w:r w:rsidRPr="005108BA">
        <w:rPr>
          <w:b/>
          <w:iCs/>
        </w:rPr>
        <w:t xml:space="preserve">= 2, 4, 6, alebo 8 </w:t>
      </w:r>
      <w:r w:rsidRPr="005108BA">
        <w:rPr>
          <w:iCs/>
        </w:rPr>
        <w:t xml:space="preserve">potom </w:t>
      </w:r>
      <w:r w:rsidRPr="005108BA">
        <w:rPr>
          <w:b/>
          <w:iCs/>
        </w:rPr>
        <w:t>S</w:t>
      </w:r>
      <w:r w:rsidR="00130E27">
        <w:rPr>
          <w:b/>
          <w:iCs/>
        </w:rPr>
        <w:t>8</w:t>
      </w:r>
      <w:r w:rsidRPr="005108BA">
        <w:rPr>
          <w:b/>
          <w:iCs/>
        </w:rPr>
        <w:t xml:space="preserve"> sa nevypĺňa</w:t>
      </w:r>
    </w:p>
    <w:p w:rsidR="00B60AAC" w:rsidRPr="005108BA" w:rsidRDefault="00B60AAC" w:rsidP="00B60AAC">
      <w:pPr>
        <w:jc w:val="both"/>
        <w:rPr>
          <w:b/>
          <w:iCs/>
        </w:rPr>
      </w:pPr>
      <w:r w:rsidRPr="005108BA">
        <w:rPr>
          <w:iCs/>
        </w:rPr>
        <w:t xml:space="preserve">ak </w:t>
      </w:r>
      <w:r w:rsidRPr="005108BA">
        <w:rPr>
          <w:b/>
          <w:iCs/>
        </w:rPr>
        <w:t xml:space="preserve">Kód </w:t>
      </w:r>
      <w:r w:rsidRPr="005108BA">
        <w:rPr>
          <w:iCs/>
        </w:rPr>
        <w:t xml:space="preserve">(druh útvaru) </w:t>
      </w:r>
      <w:r w:rsidRPr="005108BA">
        <w:rPr>
          <w:b/>
          <w:iCs/>
        </w:rPr>
        <w:t xml:space="preserve">= 2, 4, 6, alebo 8 </w:t>
      </w:r>
      <w:r w:rsidRPr="005108BA">
        <w:rPr>
          <w:iCs/>
        </w:rPr>
        <w:t xml:space="preserve">potom </w:t>
      </w:r>
      <w:r w:rsidRPr="005108BA">
        <w:rPr>
          <w:b/>
          <w:iCs/>
        </w:rPr>
        <w:t>S</w:t>
      </w:r>
      <w:r w:rsidR="00130E27">
        <w:rPr>
          <w:b/>
          <w:iCs/>
        </w:rPr>
        <w:t>9</w:t>
      </w:r>
      <w:r w:rsidRPr="005108BA">
        <w:rPr>
          <w:b/>
          <w:iCs/>
        </w:rPr>
        <w:t xml:space="preserve"> sa nevypĺňa</w:t>
      </w:r>
    </w:p>
    <w:p w:rsidR="00B60AAC" w:rsidRDefault="00B60AAC" w:rsidP="00B60AAC">
      <w:pPr>
        <w:jc w:val="both"/>
        <w:rPr>
          <w:b/>
          <w:iCs/>
        </w:rPr>
      </w:pPr>
      <w:r w:rsidRPr="005108BA">
        <w:rPr>
          <w:iCs/>
        </w:rPr>
        <w:t xml:space="preserve">ak </w:t>
      </w:r>
      <w:r w:rsidRPr="005108BA">
        <w:rPr>
          <w:b/>
          <w:iCs/>
        </w:rPr>
        <w:t xml:space="preserve">Kód </w:t>
      </w:r>
      <w:r w:rsidRPr="005108BA">
        <w:rPr>
          <w:iCs/>
        </w:rPr>
        <w:t xml:space="preserve">(druh útvaru) </w:t>
      </w:r>
      <w:r w:rsidRPr="005108BA">
        <w:rPr>
          <w:b/>
          <w:iCs/>
        </w:rPr>
        <w:t xml:space="preserve">= 4 </w:t>
      </w:r>
      <w:r w:rsidRPr="005108BA">
        <w:rPr>
          <w:iCs/>
        </w:rPr>
        <w:t xml:space="preserve">potom </w:t>
      </w:r>
      <w:r w:rsidRPr="005108BA">
        <w:rPr>
          <w:b/>
          <w:iCs/>
        </w:rPr>
        <w:t>S</w:t>
      </w:r>
      <w:r w:rsidR="006B3D46">
        <w:rPr>
          <w:b/>
          <w:iCs/>
        </w:rPr>
        <w:t>4</w:t>
      </w:r>
      <w:r w:rsidRPr="005108BA">
        <w:rPr>
          <w:b/>
          <w:iCs/>
        </w:rPr>
        <w:t>, S</w:t>
      </w:r>
      <w:r w:rsidR="006B3D46">
        <w:rPr>
          <w:b/>
          <w:iCs/>
        </w:rPr>
        <w:t>7</w:t>
      </w:r>
      <w:r w:rsidRPr="005108BA">
        <w:rPr>
          <w:b/>
          <w:iCs/>
        </w:rPr>
        <w:t>, S</w:t>
      </w:r>
      <w:r w:rsidR="006B3D46">
        <w:rPr>
          <w:b/>
          <w:iCs/>
        </w:rPr>
        <w:t>10</w:t>
      </w:r>
      <w:r w:rsidRPr="005108BA">
        <w:rPr>
          <w:b/>
          <w:iCs/>
        </w:rPr>
        <w:t xml:space="preserve"> sa nevypĺňa </w:t>
      </w:r>
      <w:r w:rsidRPr="005108BA">
        <w:rPr>
          <w:iCs/>
        </w:rPr>
        <w:t>a</w:t>
      </w:r>
      <w:r w:rsidRPr="005108BA">
        <w:rPr>
          <w:b/>
          <w:iCs/>
        </w:rPr>
        <w:t> </w:t>
      </w:r>
      <w:r w:rsidRPr="005108BA">
        <w:rPr>
          <w:iCs/>
        </w:rPr>
        <w:t>zároveň</w:t>
      </w:r>
      <w:r w:rsidRPr="005108BA">
        <w:rPr>
          <w:b/>
          <w:iCs/>
        </w:rPr>
        <w:t xml:space="preserve"> S</w:t>
      </w:r>
      <w:r w:rsidR="00130E27">
        <w:rPr>
          <w:b/>
          <w:iCs/>
        </w:rPr>
        <w:t>5</w:t>
      </w:r>
      <w:r w:rsidRPr="005108BA">
        <w:rPr>
          <w:b/>
          <w:iCs/>
        </w:rPr>
        <w:t xml:space="preserve"> musí byť vyplnený</w:t>
      </w:r>
    </w:p>
    <w:p w:rsidR="0078373B" w:rsidRPr="0090055D" w:rsidRDefault="0078373B" w:rsidP="0078373B">
      <w:pPr>
        <w:jc w:val="both"/>
        <w:rPr>
          <w:b/>
          <w:iCs/>
        </w:rPr>
      </w:pPr>
      <w:r w:rsidRPr="0090055D">
        <w:rPr>
          <w:iCs/>
        </w:rPr>
        <w:t xml:space="preserve">ak </w:t>
      </w:r>
      <w:r w:rsidRPr="0090055D">
        <w:rPr>
          <w:b/>
          <w:iCs/>
        </w:rPr>
        <w:t xml:space="preserve">Kód </w:t>
      </w:r>
      <w:r w:rsidR="006117B9">
        <w:rPr>
          <w:b/>
          <w:iCs/>
        </w:rPr>
        <w:t>NS</w:t>
      </w:r>
      <w:r w:rsidRPr="0090055D">
        <w:rPr>
          <w:iCs/>
        </w:rPr>
        <w:t xml:space="preserve"> </w:t>
      </w:r>
      <w:r w:rsidRPr="0090055D">
        <w:rPr>
          <w:b/>
          <w:iCs/>
        </w:rPr>
        <w:t xml:space="preserve">= 2179, 2180, 2238, 2181 </w:t>
      </w:r>
      <w:r w:rsidRPr="0090055D">
        <w:rPr>
          <w:iCs/>
        </w:rPr>
        <w:t xml:space="preserve">potom </w:t>
      </w:r>
      <w:r w:rsidRPr="0090055D">
        <w:rPr>
          <w:b/>
          <w:iCs/>
        </w:rPr>
        <w:t>S</w:t>
      </w:r>
      <w:r w:rsidR="00B65A78" w:rsidRPr="0090055D">
        <w:rPr>
          <w:b/>
          <w:iCs/>
        </w:rPr>
        <w:t>7</w:t>
      </w:r>
      <w:r w:rsidRPr="0090055D">
        <w:rPr>
          <w:b/>
          <w:iCs/>
        </w:rPr>
        <w:t xml:space="preserve"> sa nevypĺňa</w:t>
      </w:r>
    </w:p>
    <w:p w:rsidR="00B60AAC" w:rsidRPr="008C64E5" w:rsidRDefault="00B60AAC" w:rsidP="00B60AAC">
      <w:pPr>
        <w:jc w:val="both"/>
        <w:rPr>
          <w:b/>
        </w:rPr>
      </w:pPr>
      <w:r w:rsidRPr="005108BA">
        <w:t xml:space="preserve">ak </w:t>
      </w:r>
      <w:r w:rsidRPr="005108BA">
        <w:rPr>
          <w:b/>
        </w:rPr>
        <w:t>Kód NS</w:t>
      </w:r>
      <w:r w:rsidRPr="005108BA">
        <w:t xml:space="preserve"> </w:t>
      </w:r>
      <w:r w:rsidRPr="005108BA">
        <w:rPr>
          <w:b/>
        </w:rPr>
        <w:t xml:space="preserve">= 3610 </w:t>
      </w:r>
      <w:r w:rsidRPr="005108BA">
        <w:t xml:space="preserve">potom </w:t>
      </w:r>
      <w:r w:rsidRPr="005108BA">
        <w:rPr>
          <w:b/>
        </w:rPr>
        <w:t>S</w:t>
      </w:r>
      <w:r w:rsidR="00130E27">
        <w:rPr>
          <w:b/>
        </w:rPr>
        <w:t>6</w:t>
      </w:r>
      <w:r w:rsidRPr="005108BA">
        <w:t xml:space="preserve">, </w:t>
      </w:r>
      <w:r w:rsidRPr="008C64E5">
        <w:rPr>
          <w:b/>
        </w:rPr>
        <w:t>S</w:t>
      </w:r>
      <w:r w:rsidR="00130E27" w:rsidRPr="008C64E5">
        <w:rPr>
          <w:b/>
        </w:rPr>
        <w:t>7</w:t>
      </w:r>
      <w:r w:rsidRPr="008C64E5">
        <w:rPr>
          <w:b/>
        </w:rPr>
        <w:t>, S</w:t>
      </w:r>
      <w:r w:rsidR="00130E27" w:rsidRPr="008C64E5">
        <w:rPr>
          <w:b/>
        </w:rPr>
        <w:t>8</w:t>
      </w:r>
      <w:r w:rsidRPr="008C64E5">
        <w:rPr>
          <w:b/>
        </w:rPr>
        <w:t>, S</w:t>
      </w:r>
      <w:r w:rsidR="00130E27" w:rsidRPr="008C64E5">
        <w:rPr>
          <w:b/>
        </w:rPr>
        <w:t>9</w:t>
      </w:r>
      <w:r w:rsidRPr="008C64E5">
        <w:rPr>
          <w:b/>
        </w:rPr>
        <w:t xml:space="preserve"> </w:t>
      </w:r>
      <w:r w:rsidRPr="005108BA">
        <w:rPr>
          <w:b/>
          <w:iCs/>
        </w:rPr>
        <w:t>sa nevypĺňa</w:t>
      </w:r>
    </w:p>
    <w:p w:rsidR="00B60AAC" w:rsidRPr="008C64E5" w:rsidRDefault="00B60AAC" w:rsidP="00B60AAC">
      <w:pPr>
        <w:jc w:val="both"/>
        <w:rPr>
          <w:b/>
        </w:rPr>
      </w:pPr>
      <w:r w:rsidRPr="00C42CED">
        <w:rPr>
          <w:iCs/>
        </w:rPr>
        <w:t xml:space="preserve">ak </w:t>
      </w:r>
      <w:r w:rsidRPr="00C42CED">
        <w:rPr>
          <w:b/>
          <w:iCs/>
        </w:rPr>
        <w:t>Kód NS = 2175, 2177, 2179, 2180, 2181, 2238 a 3183 potom S</w:t>
      </w:r>
      <w:r w:rsidR="00130E27">
        <w:rPr>
          <w:b/>
          <w:iCs/>
        </w:rPr>
        <w:t>10</w:t>
      </w:r>
      <w:r w:rsidRPr="00C42CED">
        <w:rPr>
          <w:b/>
          <w:iCs/>
        </w:rPr>
        <w:t xml:space="preserve"> </w:t>
      </w:r>
      <w:r w:rsidRPr="008C64E5">
        <w:rPr>
          <w:b/>
          <w:iCs/>
        </w:rPr>
        <w:t>&gt; 0</w:t>
      </w:r>
      <w:r w:rsidRPr="000847C3">
        <w:rPr>
          <w:b/>
          <w:iCs/>
        </w:rPr>
        <w:t xml:space="preserve"> </w:t>
      </w:r>
    </w:p>
    <w:p w:rsidR="00B60AAC" w:rsidRPr="005108BA" w:rsidRDefault="00B60AAC" w:rsidP="000549FA">
      <w:pPr>
        <w:spacing w:before="120"/>
        <w:jc w:val="both"/>
        <w:rPr>
          <w:b/>
        </w:rPr>
      </w:pPr>
      <w:r w:rsidRPr="005108BA">
        <w:rPr>
          <w:b/>
        </w:rPr>
        <w:t>Varovanie:</w:t>
      </w:r>
    </w:p>
    <w:p w:rsidR="00B60AAC" w:rsidRPr="005108BA" w:rsidRDefault="00B60AAC" w:rsidP="00B60AAC">
      <w:pPr>
        <w:jc w:val="both"/>
        <w:rPr>
          <w:b/>
          <w:iCs/>
        </w:rPr>
      </w:pPr>
      <w:r w:rsidRPr="00C42CED">
        <w:rPr>
          <w:iCs/>
        </w:rPr>
        <w:t xml:space="preserve">ak </w:t>
      </w:r>
      <w:r w:rsidRPr="00C42CED">
        <w:rPr>
          <w:b/>
          <w:iCs/>
        </w:rPr>
        <w:t xml:space="preserve">Kód </w:t>
      </w:r>
      <w:r w:rsidRPr="00C42CED">
        <w:rPr>
          <w:iCs/>
        </w:rPr>
        <w:t xml:space="preserve">(druh útvaru) </w:t>
      </w:r>
      <w:r w:rsidRPr="00C42CED">
        <w:rPr>
          <w:b/>
          <w:iCs/>
        </w:rPr>
        <w:t xml:space="preserve">= 1 </w:t>
      </w:r>
      <w:r w:rsidRPr="00C42CED">
        <w:rPr>
          <w:iCs/>
        </w:rPr>
        <w:t xml:space="preserve">potom </w:t>
      </w:r>
      <w:r w:rsidRPr="00C42CED">
        <w:rPr>
          <w:b/>
          <w:iCs/>
        </w:rPr>
        <w:t>S</w:t>
      </w:r>
      <w:r w:rsidR="00130E27">
        <w:rPr>
          <w:b/>
          <w:iCs/>
        </w:rPr>
        <w:t>7</w:t>
      </w:r>
      <w:r w:rsidRPr="00C42CED">
        <w:rPr>
          <w:b/>
          <w:iCs/>
        </w:rPr>
        <w:t>, S</w:t>
      </w:r>
      <w:r w:rsidR="00130E27">
        <w:rPr>
          <w:b/>
          <w:iCs/>
        </w:rPr>
        <w:t>10</w:t>
      </w:r>
      <w:r w:rsidRPr="00C42CED">
        <w:rPr>
          <w:b/>
          <w:iCs/>
        </w:rPr>
        <w:t xml:space="preserve"> sa nevypĺňa </w:t>
      </w:r>
      <w:r w:rsidRPr="00C42CED">
        <w:rPr>
          <w:iCs/>
        </w:rPr>
        <w:t>a</w:t>
      </w:r>
      <w:r w:rsidRPr="00C42CED">
        <w:rPr>
          <w:b/>
          <w:iCs/>
        </w:rPr>
        <w:t> </w:t>
      </w:r>
      <w:r w:rsidRPr="00C42CED">
        <w:rPr>
          <w:iCs/>
        </w:rPr>
        <w:t>zároveň</w:t>
      </w:r>
      <w:r w:rsidRPr="005108BA">
        <w:rPr>
          <w:b/>
          <w:iCs/>
        </w:rPr>
        <w:t xml:space="preserve"> </w:t>
      </w:r>
    </w:p>
    <w:p w:rsidR="00B60AAC" w:rsidRDefault="00B60AAC" w:rsidP="00B60AAC">
      <w:pPr>
        <w:ind w:left="2520"/>
        <w:jc w:val="both"/>
        <w:rPr>
          <w:b/>
          <w:iCs/>
        </w:rPr>
      </w:pPr>
      <w:r w:rsidRPr="005108BA">
        <w:rPr>
          <w:b/>
          <w:iCs/>
        </w:rPr>
        <w:t>S</w:t>
      </w:r>
      <w:r w:rsidR="00130E27">
        <w:rPr>
          <w:b/>
          <w:iCs/>
        </w:rPr>
        <w:t>8</w:t>
      </w:r>
      <w:r w:rsidRPr="005108BA">
        <w:rPr>
          <w:b/>
          <w:iCs/>
        </w:rPr>
        <w:t xml:space="preserve"> musí byť vyplnený </w:t>
      </w:r>
      <w:r w:rsidRPr="005108BA">
        <w:rPr>
          <w:iCs/>
        </w:rPr>
        <w:t>a</w:t>
      </w:r>
      <w:r w:rsidR="00130E27">
        <w:rPr>
          <w:b/>
          <w:iCs/>
        </w:rPr>
        <w:t> </w:t>
      </w:r>
      <w:r w:rsidRPr="005108BA">
        <w:rPr>
          <w:b/>
          <w:iCs/>
        </w:rPr>
        <w:t>S</w:t>
      </w:r>
      <w:r w:rsidR="00130E27">
        <w:rPr>
          <w:b/>
          <w:iCs/>
        </w:rPr>
        <w:t>6</w:t>
      </w:r>
      <w:r w:rsidRPr="005108BA">
        <w:rPr>
          <w:b/>
          <w:iCs/>
        </w:rPr>
        <w:t xml:space="preserve"> </w:t>
      </w:r>
      <w:r w:rsidRPr="005108BA">
        <w:rPr>
          <w:iCs/>
        </w:rPr>
        <w:t>alebo</w:t>
      </w:r>
      <w:r w:rsidR="00130E27">
        <w:rPr>
          <w:b/>
          <w:iCs/>
        </w:rPr>
        <w:t xml:space="preserve"> S9</w:t>
      </w:r>
      <w:r w:rsidRPr="005108BA">
        <w:rPr>
          <w:b/>
          <w:iCs/>
        </w:rPr>
        <w:t xml:space="preserve"> má byť vyplnený </w:t>
      </w:r>
    </w:p>
    <w:p w:rsidR="00B60AAC" w:rsidRPr="00F35DD2" w:rsidRDefault="00B60AAC" w:rsidP="000549FA">
      <w:pPr>
        <w:pStyle w:val="Nadpis1"/>
        <w:spacing w:before="360" w:after="120"/>
        <w:rPr>
          <w:bCs/>
          <w:sz w:val="32"/>
          <w:szCs w:val="32"/>
        </w:rPr>
      </w:pPr>
      <w:r w:rsidRPr="00F35DD2">
        <w:rPr>
          <w:bCs/>
          <w:sz w:val="32"/>
          <w:szCs w:val="32"/>
        </w:rPr>
        <w:t>Medzimodulové väzby</w:t>
      </w:r>
    </w:p>
    <w:p w:rsidR="00B60AAC" w:rsidRPr="005108BA" w:rsidRDefault="00B60AAC" w:rsidP="00B60AAC">
      <w:pPr>
        <w:rPr>
          <w:b/>
          <w:i/>
        </w:rPr>
      </w:pPr>
      <w:r w:rsidRPr="005108BA">
        <w:rPr>
          <w:b/>
          <w:i/>
        </w:rPr>
        <w:t>Platí pre zhodné kódy NS v oboch moduloch</w:t>
      </w:r>
    </w:p>
    <w:p w:rsidR="00B60AAC" w:rsidRPr="008C64E5" w:rsidRDefault="00B60AAC" w:rsidP="000B50C9">
      <w:pPr>
        <w:numPr>
          <w:ilvl w:val="0"/>
          <w:numId w:val="5"/>
        </w:numPr>
        <w:spacing w:line="276" w:lineRule="auto"/>
        <w:rPr>
          <w:b/>
          <w:lang w:val="pl-PL"/>
        </w:rPr>
      </w:pPr>
      <w:r w:rsidRPr="005108BA">
        <w:t xml:space="preserve">ak </w:t>
      </w:r>
      <w:r w:rsidRPr="005108BA">
        <w:rPr>
          <w:b/>
        </w:rPr>
        <w:t xml:space="preserve">4102. modul </w:t>
      </w:r>
      <w:r w:rsidRPr="005108BA">
        <w:t>Ri S</w:t>
      </w:r>
      <w:r w:rsidR="00130E27">
        <w:t>4</w:t>
      </w:r>
      <w:r w:rsidRPr="005108BA">
        <w:t xml:space="preserve"> </w:t>
      </w:r>
      <w:r w:rsidR="000B50C9">
        <w:t xml:space="preserve">  </w:t>
      </w:r>
      <w:r w:rsidRPr="008C64E5">
        <w:rPr>
          <w:lang w:val="pl-PL"/>
        </w:rPr>
        <w:t xml:space="preserve">&gt; 0 potom </w:t>
      </w:r>
      <w:r w:rsidRPr="008C64E5">
        <w:rPr>
          <w:b/>
          <w:lang w:val="pl-PL"/>
        </w:rPr>
        <w:t xml:space="preserve">4103. modul </w:t>
      </w:r>
      <w:r w:rsidRPr="008C64E5">
        <w:rPr>
          <w:lang w:val="pl-PL"/>
        </w:rPr>
        <w:t>Rj S</w:t>
      </w:r>
      <w:r w:rsidR="00130E27" w:rsidRPr="008C64E5">
        <w:rPr>
          <w:lang w:val="pl-PL"/>
        </w:rPr>
        <w:t>9</w:t>
      </w:r>
      <w:r w:rsidRPr="008C64E5">
        <w:rPr>
          <w:lang w:val="pl-PL"/>
        </w:rPr>
        <w:t xml:space="preserve"> &gt; 0 </w:t>
      </w:r>
    </w:p>
    <w:p w:rsidR="00B60AAC" w:rsidRPr="008C64E5" w:rsidRDefault="00B60AAC" w:rsidP="00B60AAC">
      <w:pPr>
        <w:numPr>
          <w:ilvl w:val="0"/>
          <w:numId w:val="5"/>
        </w:numPr>
        <w:spacing w:line="276" w:lineRule="auto"/>
        <w:rPr>
          <w:b/>
          <w:lang w:val="pl-PL"/>
        </w:rPr>
      </w:pPr>
      <w:r w:rsidRPr="005108BA">
        <w:t xml:space="preserve">ak </w:t>
      </w:r>
      <w:r w:rsidRPr="005108BA">
        <w:rPr>
          <w:b/>
        </w:rPr>
        <w:t xml:space="preserve">4102. modul </w:t>
      </w:r>
      <w:r w:rsidRPr="005108BA">
        <w:t>Ri S</w:t>
      </w:r>
      <w:r w:rsidR="00130E27">
        <w:t>5</w:t>
      </w:r>
      <w:r w:rsidRPr="005108BA">
        <w:t xml:space="preserve"> </w:t>
      </w:r>
      <w:r w:rsidR="000B50C9">
        <w:t xml:space="preserve">  </w:t>
      </w:r>
      <w:r w:rsidRPr="008C64E5">
        <w:rPr>
          <w:lang w:val="pl-PL"/>
        </w:rPr>
        <w:t xml:space="preserve">&gt; 0 potom </w:t>
      </w:r>
      <w:r w:rsidRPr="008C64E5">
        <w:rPr>
          <w:b/>
          <w:lang w:val="pl-PL"/>
        </w:rPr>
        <w:t xml:space="preserve">4103. modul </w:t>
      </w:r>
      <w:r w:rsidRPr="008C64E5">
        <w:rPr>
          <w:lang w:val="pl-PL"/>
        </w:rPr>
        <w:t>Rj S</w:t>
      </w:r>
      <w:r w:rsidR="00130E27" w:rsidRPr="008C64E5">
        <w:rPr>
          <w:lang w:val="pl-PL"/>
        </w:rPr>
        <w:t>6</w:t>
      </w:r>
      <w:r w:rsidRPr="008C64E5">
        <w:rPr>
          <w:lang w:val="pl-PL"/>
        </w:rPr>
        <w:t xml:space="preserve"> &gt; 0 </w:t>
      </w:r>
    </w:p>
    <w:p w:rsidR="00B60AAC" w:rsidRPr="0026395F" w:rsidRDefault="00B60AAC" w:rsidP="00B60AAC">
      <w:pPr>
        <w:numPr>
          <w:ilvl w:val="0"/>
          <w:numId w:val="5"/>
        </w:numPr>
        <w:spacing w:line="276" w:lineRule="auto"/>
        <w:rPr>
          <w:b/>
          <w:lang w:val="pl-PL"/>
        </w:rPr>
      </w:pPr>
      <w:r w:rsidRPr="006117B9">
        <w:t>ak</w:t>
      </w:r>
      <w:r w:rsidRPr="00B65A78">
        <w:rPr>
          <w:b/>
        </w:rPr>
        <w:t xml:space="preserve"> 4102. modul </w:t>
      </w:r>
      <w:r w:rsidRPr="00273D99">
        <w:t>Ri S</w:t>
      </w:r>
      <w:r w:rsidR="00130E27" w:rsidRPr="00273D99">
        <w:t>9</w:t>
      </w:r>
      <w:r w:rsidRPr="00B65A78">
        <w:rPr>
          <w:b/>
        </w:rPr>
        <w:t xml:space="preserve"> </w:t>
      </w:r>
      <w:r w:rsidR="000B50C9">
        <w:rPr>
          <w:b/>
        </w:rPr>
        <w:t xml:space="preserve">  </w:t>
      </w:r>
      <w:r w:rsidRPr="00B65A78">
        <w:rPr>
          <w:b/>
          <w:lang w:val="pl-PL"/>
        </w:rPr>
        <w:t xml:space="preserve">&gt; </w:t>
      </w:r>
      <w:r w:rsidRPr="006117B9">
        <w:rPr>
          <w:lang w:val="pl-PL"/>
        </w:rPr>
        <w:t>0</w:t>
      </w:r>
      <w:r w:rsidRPr="00B65A78">
        <w:rPr>
          <w:b/>
          <w:lang w:val="pl-PL"/>
        </w:rPr>
        <w:t xml:space="preserve"> potom 4103. modul </w:t>
      </w:r>
      <w:r w:rsidRPr="006117B9">
        <w:rPr>
          <w:lang w:val="pl-PL"/>
        </w:rPr>
        <w:t>Rj S</w:t>
      </w:r>
      <w:r w:rsidR="00130E27" w:rsidRPr="006117B9">
        <w:rPr>
          <w:lang w:val="pl-PL"/>
        </w:rPr>
        <w:t>4</w:t>
      </w:r>
      <w:r w:rsidRPr="00B65A78">
        <w:rPr>
          <w:b/>
          <w:lang w:val="pl-PL"/>
        </w:rPr>
        <w:t xml:space="preserve"> </w:t>
      </w:r>
      <w:r w:rsidRPr="0090055D">
        <w:rPr>
          <w:lang w:val="pl-PL"/>
        </w:rPr>
        <w:t>&gt; 0</w:t>
      </w:r>
      <w:r w:rsidR="00D462B6">
        <w:rPr>
          <w:lang w:val="pl-PL"/>
        </w:rPr>
        <w:t xml:space="preserve"> </w:t>
      </w:r>
      <w:r w:rsidR="00D462B6" w:rsidRPr="0026395F">
        <w:rPr>
          <w:b/>
          <w:lang w:val="pl-PL"/>
        </w:rPr>
        <w:t>a opačne</w:t>
      </w:r>
    </w:p>
    <w:p w:rsidR="00B60AAC" w:rsidRPr="0090055D" w:rsidRDefault="00B60AAC" w:rsidP="00B60AAC">
      <w:pPr>
        <w:numPr>
          <w:ilvl w:val="0"/>
          <w:numId w:val="5"/>
        </w:numPr>
        <w:spacing w:line="276" w:lineRule="auto"/>
        <w:rPr>
          <w:b/>
          <w:lang w:val="pl-PL"/>
        </w:rPr>
      </w:pPr>
      <w:r w:rsidRPr="0090055D">
        <w:t xml:space="preserve">ak </w:t>
      </w:r>
      <w:r w:rsidRPr="0090055D">
        <w:rPr>
          <w:b/>
        </w:rPr>
        <w:t xml:space="preserve">4102. modul </w:t>
      </w:r>
      <w:r w:rsidRPr="0090055D">
        <w:t>Ri S</w:t>
      </w:r>
      <w:r w:rsidR="00130E27" w:rsidRPr="0090055D">
        <w:t>10</w:t>
      </w:r>
      <w:r w:rsidRPr="0090055D">
        <w:rPr>
          <w:b/>
        </w:rPr>
        <w:t xml:space="preserve"> </w:t>
      </w:r>
      <w:r w:rsidRPr="0090055D">
        <w:rPr>
          <w:lang w:val="pl-PL"/>
        </w:rPr>
        <w:t xml:space="preserve">&gt; 0 potom </w:t>
      </w:r>
      <w:r w:rsidRPr="0090055D">
        <w:rPr>
          <w:b/>
          <w:lang w:val="pl-PL"/>
        </w:rPr>
        <w:t xml:space="preserve">4103. modul </w:t>
      </w:r>
      <w:r w:rsidRPr="0090055D">
        <w:rPr>
          <w:lang w:val="pl-PL"/>
        </w:rPr>
        <w:t>Rj S</w:t>
      </w:r>
      <w:r w:rsidR="00130E27" w:rsidRPr="0090055D">
        <w:rPr>
          <w:lang w:val="pl-PL"/>
        </w:rPr>
        <w:t>7</w:t>
      </w:r>
      <w:r w:rsidRPr="0090055D">
        <w:rPr>
          <w:lang w:val="pl-PL"/>
        </w:rPr>
        <w:t xml:space="preserve"> &gt; 0</w:t>
      </w:r>
      <w:r w:rsidR="00154337" w:rsidRPr="0090055D">
        <w:rPr>
          <w:b/>
          <w:lang w:val="pl-PL"/>
        </w:rPr>
        <w:t xml:space="preserve"> s výnimkou </w:t>
      </w:r>
      <w:r w:rsidR="00154337" w:rsidRPr="006117B9">
        <w:rPr>
          <w:lang w:val="pl-PL"/>
        </w:rPr>
        <w:t>ak</w:t>
      </w:r>
      <w:r w:rsidR="00154337" w:rsidRPr="0090055D">
        <w:rPr>
          <w:b/>
          <w:lang w:val="pl-PL"/>
        </w:rPr>
        <w:t xml:space="preserve"> </w:t>
      </w:r>
      <w:r w:rsidR="00154337" w:rsidRPr="0090055D">
        <w:rPr>
          <w:b/>
          <w:iCs/>
        </w:rPr>
        <w:t xml:space="preserve">Kód NS = </w:t>
      </w:r>
      <w:r w:rsidR="00154337" w:rsidRPr="0090055D">
        <w:rPr>
          <w:b/>
        </w:rPr>
        <w:t>2179, 2180, 2238, 2181</w:t>
      </w:r>
    </w:p>
    <w:p w:rsidR="00D77EEA" w:rsidRPr="00B65A78" w:rsidRDefault="00B60AAC" w:rsidP="00D77EEA">
      <w:pPr>
        <w:numPr>
          <w:ilvl w:val="0"/>
          <w:numId w:val="5"/>
        </w:numPr>
        <w:spacing w:line="276" w:lineRule="auto"/>
        <w:rPr>
          <w:b/>
          <w:lang w:val="pl-PL"/>
        </w:rPr>
      </w:pPr>
      <w:r w:rsidRPr="00C42CED">
        <w:t xml:space="preserve">ak </w:t>
      </w:r>
      <w:r w:rsidRPr="00C42CED">
        <w:rPr>
          <w:b/>
        </w:rPr>
        <w:t xml:space="preserve">4102. modul </w:t>
      </w:r>
      <w:r w:rsidRPr="00C42CED">
        <w:t>Ri S</w:t>
      </w:r>
      <w:r w:rsidR="00D15C55">
        <w:t>11</w:t>
      </w:r>
      <w:r w:rsidRPr="00C42CED">
        <w:t xml:space="preserve"> </w:t>
      </w:r>
      <w:r w:rsidRPr="008C64E5">
        <w:rPr>
          <w:lang w:val="pl-PL"/>
        </w:rPr>
        <w:t xml:space="preserve">&gt; 0 potom </w:t>
      </w:r>
      <w:r w:rsidRPr="008C64E5">
        <w:rPr>
          <w:b/>
          <w:lang w:val="pl-PL"/>
        </w:rPr>
        <w:t xml:space="preserve">4103. modul </w:t>
      </w:r>
      <w:r w:rsidR="00637949" w:rsidRPr="008C64E5">
        <w:rPr>
          <w:lang w:val="pl-PL"/>
        </w:rPr>
        <w:t>Rj S10</w:t>
      </w:r>
      <w:r w:rsidRPr="008C64E5">
        <w:rPr>
          <w:lang w:val="pl-PL"/>
        </w:rPr>
        <w:t xml:space="preserve"> &gt; 0</w:t>
      </w:r>
    </w:p>
    <w:p w:rsidR="00B60AAC" w:rsidRPr="008F5268" w:rsidRDefault="00B60AAC" w:rsidP="000549FA">
      <w:pPr>
        <w:spacing w:before="1320"/>
        <w:rPr>
          <w:b/>
          <w:bCs/>
          <w:i/>
          <w:iCs/>
        </w:rPr>
      </w:pPr>
      <w:r>
        <w:rPr>
          <w:b/>
          <w:bCs/>
          <w:i/>
          <w:iCs/>
        </w:rPr>
        <w:t>O</w:t>
      </w:r>
      <w:r w:rsidRPr="008F5268">
        <w:rPr>
          <w:b/>
          <w:bCs/>
          <w:i/>
          <w:iCs/>
        </w:rPr>
        <w:t>dborný garant</w:t>
      </w:r>
      <w:r w:rsidR="00502A49">
        <w:rPr>
          <w:b/>
          <w:bCs/>
          <w:i/>
          <w:iCs/>
        </w:rPr>
        <w:t>:</w:t>
      </w:r>
      <w:r w:rsidRPr="008F5268">
        <w:rPr>
          <w:b/>
          <w:bCs/>
          <w:i/>
          <w:iCs/>
        </w:rPr>
        <w:t xml:space="preserve"> MZ S</w:t>
      </w:r>
      <w:r w:rsidR="00E06457">
        <w:rPr>
          <w:b/>
          <w:bCs/>
          <w:i/>
          <w:iCs/>
        </w:rPr>
        <w:t>R</w:t>
      </w:r>
      <w:r w:rsidR="00502A49">
        <w:rPr>
          <w:b/>
          <w:bCs/>
          <w:i/>
          <w:iCs/>
        </w:rPr>
        <w:t>,</w:t>
      </w:r>
      <w:r w:rsidR="00500D4E">
        <w:rPr>
          <w:b/>
          <w:bCs/>
          <w:i/>
        </w:rPr>
        <w:t xml:space="preserve"> </w:t>
      </w:r>
      <w:r w:rsidR="00E40CC4">
        <w:rPr>
          <w:b/>
          <w:bCs/>
          <w:i/>
        </w:rPr>
        <w:t>S</w:t>
      </w:r>
      <w:r w:rsidR="00500D4E">
        <w:rPr>
          <w:b/>
          <w:bCs/>
          <w:i/>
        </w:rPr>
        <w:t>ekcia financovania</w:t>
      </w:r>
    </w:p>
    <w:p w:rsidR="00B60AAC" w:rsidRDefault="00B60AAC" w:rsidP="00B60AAC">
      <w:pPr>
        <w:spacing w:before="120"/>
        <w:rPr>
          <w:b/>
          <w:i/>
        </w:rPr>
      </w:pPr>
      <w:r w:rsidRPr="008F5268">
        <w:rPr>
          <w:b/>
          <w:i/>
        </w:rPr>
        <w:t>Vypracoval</w:t>
      </w:r>
      <w:r w:rsidR="00502A49">
        <w:rPr>
          <w:b/>
          <w:i/>
        </w:rPr>
        <w:t>:</w:t>
      </w:r>
      <w:r w:rsidRPr="008F5268">
        <w:rPr>
          <w:b/>
          <w:i/>
        </w:rPr>
        <w:t xml:space="preserve"> </w:t>
      </w:r>
      <w:r w:rsidR="00E06457">
        <w:rPr>
          <w:b/>
          <w:i/>
        </w:rPr>
        <w:t xml:space="preserve">Ing. Štefan Činčura, </w:t>
      </w:r>
      <w:r w:rsidRPr="008F5268">
        <w:rPr>
          <w:b/>
          <w:i/>
        </w:rPr>
        <w:t>Národné centrum zdravotníckych informácií</w:t>
      </w:r>
    </w:p>
    <w:p w:rsidR="00E06457" w:rsidRDefault="00E06457" w:rsidP="00B60AAC">
      <w:pPr>
        <w:spacing w:before="120"/>
        <w:rPr>
          <w:b/>
          <w:i/>
        </w:rPr>
      </w:pPr>
      <w:hyperlink r:id="rId8" w:history="1">
        <w:r w:rsidRPr="00FE2365">
          <w:rPr>
            <w:rStyle w:val="Hypertextovprepojenie"/>
            <w:b/>
            <w:i/>
          </w:rPr>
          <w:t>stefan.cincura</w:t>
        </w:r>
        <w:r w:rsidRPr="00E06457">
          <w:rPr>
            <w:rStyle w:val="Hypertextovprepojenie"/>
            <w:b/>
            <w:i/>
            <w:lang w:val="pl-PL"/>
          </w:rPr>
          <w:t>@</w:t>
        </w:r>
        <w:r w:rsidRPr="00FE2365">
          <w:rPr>
            <w:rStyle w:val="Hypertextovprepojenie"/>
            <w:b/>
            <w:i/>
          </w:rPr>
          <w:t>nczisk.sk</w:t>
        </w:r>
      </w:hyperlink>
    </w:p>
    <w:p w:rsidR="00B60AAC" w:rsidRDefault="00B60AAC" w:rsidP="00B60AAC">
      <w:pPr>
        <w:pStyle w:val="Zkladntext3"/>
        <w:spacing w:before="120"/>
        <w:rPr>
          <w:b/>
          <w:i/>
          <w:szCs w:val="24"/>
        </w:rPr>
      </w:pPr>
      <w:r w:rsidRPr="008F5268">
        <w:rPr>
          <w:b/>
          <w:i/>
          <w:szCs w:val="24"/>
        </w:rPr>
        <w:t xml:space="preserve">Internetová stránka: </w:t>
      </w:r>
      <w:hyperlink r:id="rId9" w:history="1">
        <w:r w:rsidRPr="008F5268">
          <w:rPr>
            <w:rStyle w:val="Hypertextovprepojenie"/>
            <w:b/>
            <w:i/>
            <w:szCs w:val="24"/>
          </w:rPr>
          <w:t>www.nczisk.sk</w:t>
        </w:r>
      </w:hyperlink>
    </w:p>
    <w:p w:rsidR="006A2F58" w:rsidRDefault="006A2F58" w:rsidP="00B60AAC">
      <w:pPr>
        <w:pStyle w:val="Zkladntext3"/>
        <w:spacing w:before="120"/>
        <w:rPr>
          <w:b/>
          <w:i/>
          <w:szCs w:val="24"/>
        </w:rPr>
        <w:sectPr w:rsidR="006A2F58" w:rsidSect="004036EB">
          <w:footerReference w:type="even" r:id="rId10"/>
          <w:footerReference w:type="default" r:id="rId11"/>
          <w:type w:val="continuous"/>
          <w:pgSz w:w="11907" w:h="16840" w:code="9"/>
          <w:pgMar w:top="902" w:right="1134" w:bottom="1418" w:left="1134" w:header="709" w:footer="709" w:gutter="0"/>
          <w:cols w:space="708"/>
          <w:docGrid w:linePitch="272"/>
        </w:sectPr>
      </w:pPr>
    </w:p>
    <w:p w:rsidR="006A2F58" w:rsidRPr="00275715" w:rsidRDefault="006A2F58" w:rsidP="006A2F58">
      <w:pPr>
        <w:spacing w:after="120"/>
        <w:rPr>
          <w:b/>
          <w:i/>
          <w:sz w:val="28"/>
          <w:szCs w:val="28"/>
        </w:rPr>
      </w:pPr>
      <w:r w:rsidRPr="00275715">
        <w:rPr>
          <w:b/>
          <w:i/>
          <w:sz w:val="28"/>
          <w:szCs w:val="28"/>
        </w:rPr>
        <w:lastRenderedPageBreak/>
        <w:t>Príloha č. 1</w:t>
      </w:r>
    </w:p>
    <w:p w:rsidR="006A2F58" w:rsidRPr="00502A49" w:rsidRDefault="006A2F58" w:rsidP="006A2F58">
      <w:pPr>
        <w:spacing w:before="240" w:after="120"/>
        <w:jc w:val="both"/>
        <w:rPr>
          <w:b/>
          <w:sz w:val="28"/>
          <w:szCs w:val="28"/>
          <w:u w:val="single"/>
        </w:rPr>
      </w:pPr>
      <w:r w:rsidRPr="00502A49">
        <w:rPr>
          <w:b/>
          <w:sz w:val="28"/>
          <w:szCs w:val="28"/>
          <w:u w:val="single"/>
        </w:rPr>
        <w:t xml:space="preserve">Komentár k vybraným položkám tržieb od zdravotných poisťovní: </w:t>
      </w:r>
    </w:p>
    <w:p w:rsidR="006A2F58" w:rsidRPr="002F73D4" w:rsidRDefault="006A2F58" w:rsidP="006A2F58">
      <w:pPr>
        <w:pStyle w:val="Default"/>
        <w:jc w:val="both"/>
      </w:pPr>
      <w:r w:rsidRPr="002F73D4">
        <w:t>Poskytovateľ zdravotnej starostlivosti uvedie tržby od zdravotných poisťovní v štruktúre podľa foriem úhrad dohodnutých v zmluve so zdravotnou poisťovňou a podľa dátového rozhrania uvedeného v Metodickom usmernení ÚDZS.</w:t>
      </w:r>
    </w:p>
    <w:p w:rsidR="006A2F58" w:rsidRPr="002F73D4" w:rsidRDefault="006A2F58" w:rsidP="006A2F58">
      <w:pPr>
        <w:pStyle w:val="Default"/>
        <w:spacing w:before="120"/>
      </w:pPr>
      <w:r w:rsidRPr="002F73D4">
        <w:rPr>
          <w:b/>
          <w:u w:val="single"/>
        </w:rPr>
        <w:t>Za posteľové NS</w:t>
      </w:r>
      <w:r w:rsidRPr="002F73D4">
        <w:t xml:space="preserve"> u poskytovateľov ústavnej zdravotnej starostlivosti obvykle ide o tržby 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left" w:pos="1080"/>
        </w:tabs>
        <w:spacing w:before="60" w:after="60"/>
        <w:ind w:left="714" w:firstLine="6"/>
      </w:pPr>
      <w:r w:rsidRPr="002F73D4">
        <w:t>za ukončené hospitalizácie</w:t>
      </w:r>
      <w:r w:rsidR="00646E7F"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left" w:pos="1080"/>
        </w:tabs>
        <w:spacing w:before="60" w:after="60"/>
        <w:ind w:left="714" w:firstLine="6"/>
      </w:pPr>
      <w:r w:rsidRPr="002F73D4">
        <w:t>za ošetrovacie dni</w:t>
      </w:r>
      <w:r w:rsidR="000B4389"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pripočítateľné položky napr. za lieky, zdravotnícke pomôcky, finančne náročné výkony, tkanivové transplantáty, osobitne hradené výkony a pod.</w:t>
      </w:r>
      <w:r w:rsidR="000B4389"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left" w:pos="1080"/>
        </w:tabs>
        <w:spacing w:before="60" w:after="60"/>
        <w:ind w:left="714" w:firstLine="6"/>
      </w:pPr>
      <w:r w:rsidRPr="002F73D4">
        <w:t>iné tržby, ktoré nie sú uvedené v konkrétnych položkách tržieb</w:t>
      </w:r>
      <w:r w:rsidR="000B4389">
        <w:t>.</w:t>
      </w:r>
    </w:p>
    <w:p w:rsidR="006A2F58" w:rsidRPr="002F73D4" w:rsidRDefault="006A2F58" w:rsidP="006A2F58">
      <w:pPr>
        <w:pStyle w:val="Default"/>
        <w:spacing w:before="240"/>
      </w:pPr>
      <w:r w:rsidRPr="002F73D4">
        <w:rPr>
          <w:b/>
          <w:u w:val="single"/>
        </w:rPr>
        <w:t>Za NS ambulantnej zdravotnej starostlivosti</w:t>
      </w:r>
      <w:r w:rsidRPr="002F73D4">
        <w:t>, t.j. všeobecnej ambulantnej starostlivosti (ďalej len „VAS“), lekárskej služby prvej pomoci (ďalej len „LSPP</w:t>
      </w:r>
      <w:r w:rsidR="00C906F5">
        <w:t>“</w:t>
      </w:r>
      <w:r w:rsidRPr="002F73D4">
        <w:t>), špecializovanej ambulantnej starostlivosti (ďalej len „ŠAS“), jednodňovej zdravotnej starostlivosti (ďalej len „JZS“) a stacionárnej liečby obvykle ide:</w:t>
      </w:r>
    </w:p>
    <w:p w:rsidR="006A2F58" w:rsidRPr="002F73D4" w:rsidRDefault="006A2F58" w:rsidP="006A2F58">
      <w:pPr>
        <w:pStyle w:val="Default"/>
        <w:numPr>
          <w:ilvl w:val="0"/>
          <w:numId w:val="32"/>
        </w:numPr>
        <w:tabs>
          <w:tab w:val="clear" w:pos="2340"/>
        </w:tabs>
        <w:spacing w:before="120"/>
        <w:ind w:left="403" w:hanging="403"/>
        <w:rPr>
          <w:b/>
          <w:u w:val="single"/>
        </w:rPr>
      </w:pPr>
      <w:r w:rsidRPr="002F73D4">
        <w:rPr>
          <w:b/>
          <w:u w:val="single"/>
        </w:rPr>
        <w:t>u VAS a ŠAS v odbore gynekológia o tržby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 xml:space="preserve">za kapitovaných poistencov, t.j. </w:t>
      </w:r>
      <w:r w:rsidRPr="00C906F5">
        <w:rPr>
          <w:b/>
        </w:rPr>
        <w:t>poistencov, ktorí majú dohodu</w:t>
      </w:r>
      <w:r w:rsidRPr="002F73D4">
        <w:t xml:space="preserve"> o poskytovaní zdravotnej starostlivosti s poskytovateľom zdravotnej starostlivosti (v module 4103 </w:t>
      </w:r>
      <w:r w:rsidRPr="00C906F5">
        <w:rPr>
          <w:b/>
        </w:rPr>
        <w:t>musí byť vyplnený</w:t>
      </w:r>
      <w:r w:rsidRPr="002F73D4">
        <w:t xml:space="preserve"> ukazovateľ </w:t>
      </w:r>
      <w:r w:rsidRPr="00C906F5">
        <w:rPr>
          <w:b/>
        </w:rPr>
        <w:t>Počet pacientov na dohodu</w:t>
      </w:r>
      <w:r w:rsidRPr="002F73D4">
        <w:t>),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left" w:pos="1080"/>
        </w:tabs>
        <w:spacing w:before="60" w:after="60"/>
        <w:ind w:left="714" w:firstLine="6"/>
      </w:pPr>
      <w:r w:rsidRPr="002F73D4">
        <w:t>za body, t.j. výkony hradené formou bodovej hodnoty výkonu a ceny bodu,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left" w:pos="1080"/>
        </w:tabs>
        <w:spacing w:before="60" w:after="60"/>
        <w:ind w:left="714" w:firstLine="6"/>
      </w:pPr>
      <w:r w:rsidRPr="002F73D4">
        <w:t xml:space="preserve">za pripočítateľné položky – napr. lieky so spôsobom úhrady „A“ a pod., 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v stĺpci „iné“ - iné tržby inde neuvedené, napr. za výkony, ak sú výkony ocenené v € (t.j. nie formou bodovej hodnoty).</w:t>
      </w:r>
    </w:p>
    <w:p w:rsidR="006A2F58" w:rsidRPr="002F73D4" w:rsidRDefault="006A2F58" w:rsidP="006A2F58">
      <w:pPr>
        <w:pStyle w:val="Default"/>
        <w:numPr>
          <w:ilvl w:val="0"/>
          <w:numId w:val="32"/>
        </w:numPr>
        <w:tabs>
          <w:tab w:val="clear" w:pos="2340"/>
        </w:tabs>
        <w:spacing w:before="240"/>
        <w:ind w:left="403" w:hanging="403"/>
        <w:rPr>
          <w:b/>
          <w:u w:val="single"/>
        </w:rPr>
      </w:pPr>
      <w:r w:rsidRPr="002F73D4">
        <w:rPr>
          <w:b/>
          <w:u w:val="single"/>
        </w:rPr>
        <w:t xml:space="preserve">u LSPP o tržby 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paušálnu platbu za poistencov v spádovom území poskytovateľa LSPP</w:t>
      </w:r>
      <w:r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body, t.j. výkony hradené formou bodovej hodnoty výkonu a ceny bodu</w:t>
      </w:r>
      <w:r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pripočítateľné položky – napr. lieky so spôsobom úhrady „A“</w:t>
      </w:r>
      <w:r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najazdené km pri návštevnej LSPP</w:t>
      </w:r>
      <w:r>
        <w:t>.</w:t>
      </w:r>
    </w:p>
    <w:p w:rsidR="006A2F58" w:rsidRPr="002F73D4" w:rsidRDefault="006A2F58" w:rsidP="006A2F58">
      <w:pPr>
        <w:pStyle w:val="Default"/>
        <w:numPr>
          <w:ilvl w:val="0"/>
          <w:numId w:val="32"/>
        </w:numPr>
        <w:tabs>
          <w:tab w:val="clear" w:pos="2340"/>
        </w:tabs>
        <w:spacing w:before="240"/>
        <w:ind w:left="403" w:hanging="403"/>
        <w:rPr>
          <w:b/>
          <w:u w:val="single"/>
        </w:rPr>
      </w:pPr>
      <w:r w:rsidRPr="002F73D4">
        <w:rPr>
          <w:b/>
          <w:u w:val="single"/>
        </w:rPr>
        <w:t xml:space="preserve">u ŠAS (vrátane ADOS) o tržby 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body, t.j. výkony hradené formou bodovej hodnoty výkonu a ceny bodu</w:t>
      </w:r>
      <w:r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pripočítateľné položky – napr. lieky so spôsobom úhrady „A“  a pod.</w:t>
      </w:r>
      <w:r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o v stĺpci „iné“ - iné tržby inde neuvedené, napr.  za výkony, ak sú výkony ocenené v € (t.j. nie formou bodovej hodnoty)</w:t>
      </w:r>
      <w:r>
        <w:t>,</w:t>
      </w:r>
    </w:p>
    <w:p w:rsidR="006A2F58" w:rsidRPr="002F73D4" w:rsidRDefault="006A2F58" w:rsidP="006A2F58">
      <w:pPr>
        <w:pStyle w:val="Default"/>
        <w:numPr>
          <w:ilvl w:val="0"/>
          <w:numId w:val="32"/>
        </w:numPr>
        <w:tabs>
          <w:tab w:val="clear" w:pos="2340"/>
        </w:tabs>
        <w:spacing w:before="240"/>
        <w:ind w:left="403" w:hanging="403"/>
        <w:rPr>
          <w:b/>
          <w:u w:val="single"/>
        </w:rPr>
      </w:pPr>
      <w:r w:rsidRPr="002F73D4">
        <w:rPr>
          <w:b/>
          <w:u w:val="single"/>
        </w:rPr>
        <w:t xml:space="preserve">u stacionárov o tržby 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dni pobytu v</w:t>
      </w:r>
      <w:r w:rsidR="00C906F5">
        <w:t> </w:t>
      </w:r>
      <w:r w:rsidRPr="002F73D4">
        <w:t>stacionári</w:t>
      </w:r>
      <w:r w:rsidR="00C906F5"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pripočítateľné položky – napr. lieky so spôsobom úhrady „A“</w:t>
      </w:r>
      <w:r w:rsidR="00C906F5">
        <w:t>,</w:t>
      </w:r>
      <w:r w:rsidRPr="002F73D4">
        <w:t xml:space="preserve"> 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v stĺpci „iné“ za iné tržby inde neuvedené</w:t>
      </w:r>
      <w:r w:rsidR="00C906F5">
        <w:t>,</w:t>
      </w:r>
    </w:p>
    <w:p w:rsidR="006A2F58" w:rsidRPr="002F73D4" w:rsidRDefault="006A2F58" w:rsidP="006A2F58">
      <w:pPr>
        <w:pStyle w:val="Default"/>
        <w:numPr>
          <w:ilvl w:val="0"/>
          <w:numId w:val="32"/>
        </w:numPr>
        <w:tabs>
          <w:tab w:val="clear" w:pos="2340"/>
        </w:tabs>
        <w:spacing w:before="240"/>
        <w:ind w:left="403" w:hanging="403"/>
        <w:rPr>
          <w:b/>
          <w:u w:val="single"/>
        </w:rPr>
      </w:pPr>
      <w:r w:rsidRPr="002F73D4">
        <w:rPr>
          <w:b/>
          <w:u w:val="single"/>
        </w:rPr>
        <w:lastRenderedPageBreak/>
        <w:t xml:space="preserve">u dopravnej služby, ako služby súvisiacej s poskytovaním zdravotnej starostlivosti o tržby 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km jazdy</w:t>
      </w:r>
      <w:r w:rsidR="00C906F5">
        <w:t>.</w:t>
      </w:r>
    </w:p>
    <w:p w:rsidR="006A2F58" w:rsidRPr="002F73D4" w:rsidRDefault="006A2F58" w:rsidP="006A2F58">
      <w:pPr>
        <w:pStyle w:val="Default"/>
        <w:numPr>
          <w:ilvl w:val="0"/>
          <w:numId w:val="32"/>
        </w:numPr>
        <w:tabs>
          <w:tab w:val="clear" w:pos="2340"/>
        </w:tabs>
        <w:spacing w:before="240"/>
        <w:ind w:left="403" w:hanging="403"/>
        <w:rPr>
          <w:b/>
          <w:u w:val="single"/>
        </w:rPr>
      </w:pPr>
      <w:r w:rsidRPr="002F73D4">
        <w:rPr>
          <w:b/>
          <w:u w:val="single"/>
        </w:rPr>
        <w:t xml:space="preserve">u záchrannej zdravotnej služby o tržby 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paušálnu platbu na ambulanciu</w:t>
      </w:r>
      <w:r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pripočítateľné položky – napr. lieky so spôsobom úhrady „A“</w:t>
      </w:r>
      <w:r>
        <w:t>,</w:t>
      </w:r>
    </w:p>
    <w:p w:rsidR="006A2F58" w:rsidRPr="002F73D4" w:rsidRDefault="006A2F58" w:rsidP="006A2F58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</w:pPr>
      <w:r w:rsidRPr="002F73D4">
        <w:t>za najazdené kilometre (RLP, RZP, RLP-MIJ) alebo za nalietané letové minúty (vrtuľník)</w:t>
      </w:r>
      <w:r>
        <w:t>,</w:t>
      </w:r>
    </w:p>
    <w:p w:rsidR="00D55BD1" w:rsidRDefault="006A2F58" w:rsidP="0023564C">
      <w:pPr>
        <w:pStyle w:val="Default"/>
        <w:numPr>
          <w:ilvl w:val="0"/>
          <w:numId w:val="36"/>
        </w:numPr>
        <w:tabs>
          <w:tab w:val="clear" w:pos="720"/>
          <w:tab w:val="left" w:pos="1080"/>
        </w:tabs>
        <w:spacing w:before="60" w:after="60"/>
        <w:ind w:left="1080"/>
        <w:sectPr w:rsidR="00D55BD1" w:rsidSect="000911B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2F73D4">
        <w:t>v stĺpci „iné“ napr.  za výkony poskytnuté cudzincom</w:t>
      </w:r>
      <w:r>
        <w:t>.</w:t>
      </w:r>
    </w:p>
    <w:p w:rsidR="00D55BD1" w:rsidRPr="00275715" w:rsidRDefault="00D55BD1" w:rsidP="00D55BD1">
      <w:pPr>
        <w:spacing w:after="120"/>
        <w:rPr>
          <w:b/>
          <w:i/>
          <w:sz w:val="28"/>
          <w:szCs w:val="28"/>
        </w:rPr>
      </w:pPr>
      <w:r w:rsidRPr="00275715">
        <w:rPr>
          <w:b/>
          <w:i/>
          <w:sz w:val="28"/>
          <w:szCs w:val="28"/>
        </w:rPr>
        <w:lastRenderedPageBreak/>
        <w:t xml:space="preserve">Príloha č. </w:t>
      </w:r>
      <w:r>
        <w:rPr>
          <w:b/>
          <w:i/>
          <w:sz w:val="28"/>
          <w:szCs w:val="28"/>
        </w:rPr>
        <w:t>2</w:t>
      </w:r>
    </w:p>
    <w:p w:rsidR="00D55BD1" w:rsidRPr="00CE30B6" w:rsidRDefault="00D55BD1" w:rsidP="00D55BD1">
      <w:pPr>
        <w:spacing w:after="120"/>
        <w:rPr>
          <w:b/>
          <w:sz w:val="28"/>
          <w:szCs w:val="28"/>
        </w:rPr>
      </w:pPr>
      <w:r w:rsidRPr="00CE30B6">
        <w:rPr>
          <w:b/>
          <w:sz w:val="28"/>
          <w:szCs w:val="28"/>
        </w:rPr>
        <w:t xml:space="preserve">Číselník nákladových stredísk </w:t>
      </w:r>
    </w:p>
    <w:p w:rsidR="00D55BD1" w:rsidRDefault="00D55BD1" w:rsidP="00D55BD1">
      <w:r>
        <w:t>je vytvorený spojením jednoznakového kódu útvaru "</w:t>
      </w:r>
      <w:r w:rsidRPr="00AA2F0D">
        <w:rPr>
          <w:b/>
        </w:rPr>
        <w:t>Y</w:t>
      </w:r>
      <w:r>
        <w:t>" a trojznakového kódu odborností "</w:t>
      </w:r>
      <w:r w:rsidRPr="00AA2F0D">
        <w:rPr>
          <w:b/>
        </w:rPr>
        <w:t>SPP</w:t>
      </w:r>
      <w:r>
        <w:t>" takto:</w:t>
      </w:r>
    </w:p>
    <w:p w:rsidR="00D55BD1" w:rsidRPr="00AA2F0D" w:rsidRDefault="00D55BD1" w:rsidP="00D55BD1">
      <w:pPr>
        <w:spacing w:before="120" w:after="120"/>
        <w:rPr>
          <w:b/>
        </w:rPr>
      </w:pPr>
      <w:r w:rsidRPr="00AA2F0D">
        <w:rPr>
          <w:b/>
        </w:rPr>
        <w:t>YSPP</w:t>
      </w:r>
    </w:p>
    <w:p w:rsidR="00D55BD1" w:rsidRDefault="00D55BD1" w:rsidP="00D55BD1">
      <w:pPr>
        <w:spacing w:after="120"/>
      </w:pPr>
      <w:r>
        <w:t xml:space="preserve">kde kód útvaru </w:t>
      </w:r>
      <w:r w:rsidRPr="00AA2F0D">
        <w:rPr>
          <w:b/>
        </w:rPr>
        <w:t>Y</w:t>
      </w:r>
      <w:r>
        <w:t xml:space="preserve">: </w:t>
      </w:r>
    </w:p>
    <w:p w:rsidR="00D55BD1" w:rsidRDefault="00D55BD1" w:rsidP="00D55BD1">
      <w:r w:rsidRPr="00AA2F0D">
        <w:rPr>
          <w:b/>
        </w:rPr>
        <w:t>1</w:t>
      </w:r>
      <w:r>
        <w:t xml:space="preserve"> - oddelenie</w:t>
      </w:r>
    </w:p>
    <w:p w:rsidR="00D55BD1" w:rsidRDefault="00D55BD1" w:rsidP="00D55BD1">
      <w:r w:rsidRPr="00AA2F0D">
        <w:rPr>
          <w:b/>
        </w:rPr>
        <w:t>2</w:t>
      </w:r>
      <w:r>
        <w:t xml:space="preserve"> - ambulancia</w:t>
      </w:r>
    </w:p>
    <w:p w:rsidR="00D55BD1" w:rsidRDefault="00D55BD1" w:rsidP="00D55BD1">
      <w:r w:rsidRPr="00AA2F0D">
        <w:rPr>
          <w:b/>
        </w:rPr>
        <w:t>3</w:t>
      </w:r>
      <w:r>
        <w:t xml:space="preserve"> - pracovisko</w:t>
      </w:r>
    </w:p>
    <w:p w:rsidR="00D55BD1" w:rsidRDefault="00D55BD1" w:rsidP="00D55BD1">
      <w:r w:rsidRPr="00AA2F0D">
        <w:rPr>
          <w:b/>
        </w:rPr>
        <w:t>4</w:t>
      </w:r>
      <w:r>
        <w:t xml:space="preserve"> - pracovisko jednodňovej zdravotnej starostlivosti</w:t>
      </w:r>
    </w:p>
    <w:p w:rsidR="00D55BD1" w:rsidRDefault="00D55BD1" w:rsidP="00D55BD1">
      <w:r w:rsidRPr="00AA2F0D">
        <w:rPr>
          <w:b/>
        </w:rPr>
        <w:t>5</w:t>
      </w:r>
      <w:r>
        <w:t xml:space="preserve"> - pracovisko spoločných vyšetrovacích a liečebných zložiek</w:t>
      </w:r>
    </w:p>
    <w:p w:rsidR="00D55BD1" w:rsidRDefault="00D55BD1" w:rsidP="00D55BD1">
      <w:r w:rsidRPr="00AA2F0D">
        <w:rPr>
          <w:b/>
        </w:rPr>
        <w:t>6</w:t>
      </w:r>
      <w:r>
        <w:t xml:space="preserve"> - stacionár</w:t>
      </w:r>
    </w:p>
    <w:p w:rsidR="00D55BD1" w:rsidRDefault="00D55BD1" w:rsidP="00D55BD1">
      <w:r w:rsidRPr="00AA2F0D">
        <w:rPr>
          <w:b/>
        </w:rPr>
        <w:t>8</w:t>
      </w:r>
      <w:r>
        <w:t xml:space="preserve"> - ambulancia centrálneho príjmu a ústavnej pohotovostnej služby</w:t>
      </w:r>
    </w:p>
    <w:p w:rsidR="00D55BD1" w:rsidRDefault="00D55BD1" w:rsidP="00D55BD1">
      <w:r w:rsidRPr="00AA2F0D">
        <w:rPr>
          <w:b/>
        </w:rPr>
        <w:t>0</w:t>
      </w:r>
      <w:r>
        <w:t xml:space="preserve"> - nemedicínske pracovisko</w:t>
      </w:r>
    </w:p>
    <w:p w:rsidR="00D55BD1" w:rsidRDefault="00D55BD1" w:rsidP="00D55BD1">
      <w:pPr>
        <w:spacing w:before="120" w:after="120"/>
      </w:pPr>
      <w:r>
        <w:t xml:space="preserve">a kód odbornosti </w:t>
      </w:r>
      <w:r w:rsidRPr="00AA2F0D">
        <w:rPr>
          <w:b/>
        </w:rPr>
        <w:t>SPP</w:t>
      </w:r>
      <w:r>
        <w:t>:</w:t>
      </w:r>
    </w:p>
    <w:p w:rsidR="00D55BD1" w:rsidRDefault="00D55BD1" w:rsidP="00D55BD1">
      <w:r w:rsidRPr="00CE30B6">
        <w:rPr>
          <w:b/>
        </w:rPr>
        <w:t>001</w:t>
      </w:r>
      <w:r>
        <w:t xml:space="preserve"> - vnútorné lekárstvo</w:t>
      </w:r>
    </w:p>
    <w:p w:rsidR="00D55BD1" w:rsidRDefault="00D55BD1" w:rsidP="00D55BD1">
      <w:r w:rsidRPr="00CE30B6">
        <w:rPr>
          <w:b/>
        </w:rPr>
        <w:t>002</w:t>
      </w:r>
      <w:r>
        <w:t xml:space="preserve"> - infektológia</w:t>
      </w:r>
    </w:p>
    <w:p w:rsidR="00D55BD1" w:rsidRDefault="00D55BD1" w:rsidP="00D55BD1">
      <w:pPr>
        <w:spacing w:after="360"/>
      </w:pPr>
      <w:r w:rsidRPr="00CE30B6">
        <w:rPr>
          <w:b/>
        </w:rPr>
        <w:t>003</w:t>
      </w:r>
      <w:r>
        <w:t xml:space="preserve"> - pneumológia a ftizeológia</w:t>
      </w:r>
    </w:p>
    <w:p w:rsidR="00D55BD1" w:rsidRDefault="00D55BD1" w:rsidP="00D55BD1"/>
    <w:p w:rsidR="00D55BD1" w:rsidRDefault="00D55BD1" w:rsidP="00D55BD1">
      <w:pPr>
        <w:jc w:val="center"/>
        <w:rPr>
          <w:rFonts w:ascii="Arial" w:hAnsi="Arial" w:cs="Arial"/>
          <w:b/>
          <w:bCs/>
          <w:sz w:val="20"/>
          <w:szCs w:val="20"/>
        </w:rPr>
        <w:sectPr w:rsidR="00D55BD1" w:rsidSect="00D55BD1">
          <w:footerReference w:type="even" r:id="rId12"/>
          <w:footerReference w:type="default" r:id="rId13"/>
          <w:pgSz w:w="11907" w:h="16840" w:code="9"/>
          <w:pgMar w:top="1087" w:right="1134" w:bottom="1418" w:left="1134" w:header="709" w:footer="709" w:gutter="0"/>
          <w:cols w:space="708"/>
          <w:docGrid w:linePitch="272"/>
        </w:sectPr>
      </w:pPr>
    </w:p>
    <w:tbl>
      <w:tblPr>
        <w:tblW w:w="4705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3745"/>
      </w:tblGrid>
      <w:tr w:rsidR="00D55BD1" w:rsidTr="007B3E30">
        <w:trPr>
          <w:trHeight w:val="25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Kód NS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" w:name="RANGE!B1:B405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Názov nákladového strediska</w:t>
            </w:r>
            <w:bookmarkEnd w:id="3"/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vnútorné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infektológia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pneumológia a ftizeológia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pracovné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gynekológia a pôrodníctvo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úrazová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otorinolaryngológia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oftalmológia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gynekológia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dermatovenerológia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rádiológia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anestéziológia a intenzívna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telovýchovné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fyziatria, balneológia a liečebná rehabilitácia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hematológia a transfuziológia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urgentná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plastická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ortopedická protetika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1040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imunológia a alergológia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radiačná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algeziológia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nukleárna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gastroenterológia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diabetológia, poruchy látkovej premeny a výživy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neonatológia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nefrológia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endokrinológia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gynekologická sexuológia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cievna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kardiochirurgia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maxilofaciálna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medicína drogových závislostí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gerontopsychiatria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 otorinolaryngológii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cystická fibróza</w:t>
            </w:r>
          </w:p>
        </w:tc>
      </w:tr>
      <w:tr w:rsidR="009A411C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11C" w:rsidRDefault="009A411C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11C" w:rsidRDefault="009A411C" w:rsidP="007B3E30">
            <w:pPr>
              <w:rPr>
                <w:rFonts w:ascii="Arial" w:hAnsi="Arial" w:cs="Arial"/>
                <w:sz w:val="20"/>
                <w:szCs w:val="20"/>
              </w:rPr>
            </w:pPr>
            <w:r w:rsidRPr="009A411C">
              <w:rPr>
                <w:rFonts w:ascii="Arial" w:hAnsi="Arial" w:cs="Arial"/>
                <w:sz w:val="20"/>
                <w:szCs w:val="20"/>
              </w:rPr>
              <w:t>dlhodobá intenzívna starostlivosť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- geriatrická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neurológia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detská 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hrudníková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detská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otorinolaryngológia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detská dermatovenerológia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imunológia a alergológia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psychológia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reumatológia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endokrinológia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gastroenterológia, hepatológia a výživa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kardiológia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pneumológia a ftizeológia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nefrológia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centrálny príjem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centrálne operačné sály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popáleninové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doliečovacie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ošetrovateľské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JIS-jednotka intenzívnej starostlivosti, interná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kardiologická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metabolická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pediatrická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pneumológická a ftizeológická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neurologická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chirurgická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 w:rsidRPr="000A3601">
              <w:rPr>
                <w:rFonts w:ascii="Arial" w:hAnsi="Arial" w:cs="Arial"/>
                <w:sz w:val="20"/>
                <w:szCs w:val="20"/>
              </w:rPr>
              <w:t>JRSN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3601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3601">
              <w:rPr>
                <w:rFonts w:ascii="Arial" w:hAnsi="Arial" w:cs="Arial"/>
                <w:sz w:val="20"/>
                <w:szCs w:val="20"/>
              </w:rPr>
              <w:t>jednotka resuscitačnej starostlivosti o novorodencov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dlhodobo chorých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chirurgia ruky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transplantačné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hematológia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mikrochirurgia oka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hepatológia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gastroenterologická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tropická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 gynekológii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psychoterapia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mamológia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arytmia a koronárna jednotka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klinické pracovné lekárstvo a klinická toxikológia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gynekologická 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 chirurgii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 urológii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anestéziológia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hematológia a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infektológia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intenzívna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paliatívna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oftalmológia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vo vnútornom lekárstve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perfuziológia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1599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spondylochirurgia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onkologická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infekčná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spondylochirurgická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otorinolaryngologická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gynekologická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ortopedická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urologická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úrazová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hospic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centrálna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kardiochirurgická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hematologická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neurochirurgická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1668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cievnej chirurgie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maxilofaciálna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popáleninová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biomedicínsky výskum - všeobecne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hrudníková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JISN /jednotka intenzívnej starostlivosti o novorodencov /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JVSN /jednotka vysokošpecializovanej starostlivosti o novorodencov /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psychiatrická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diplomovaná všeobecná sestra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nerozlíšené náklady oddelení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vnútorné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infektológia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pneumológia a ftizeológia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pracovné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všeobecná starostlivosť o deti a dorast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gynekológia a pôrodníctvo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úrazová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otorinolaryngológia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oftalmológia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gynekológia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dermatovenerológia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všeobecné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dorastové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rádiológia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biochémia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anestéziológia a intenzívna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telovýchovné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fyziatria, balneológia a liečebná rehabilitácia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hematológia a transfuziológia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2032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urgentná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mikrobiológia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plastická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ortopedická protetika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imunológia a alergológia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radiačná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algeziológia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nukleárna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gastroenterológia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diabetológia, poruchy látkovej premeny a výživy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neonatológia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čeľustná 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parodontológia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stomatologická protetika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hygiena výživy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epidemiológia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lekárska genetika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nefrológia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endokrinológia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farmakológia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gynekologická sexuológia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cievna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kardiochirurgia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maxilofaciálna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2072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korektívna dermatológia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2073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medicína drogových závislostí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2074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gerontopsychiatria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2075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2076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letecké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2079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 otorinolaryngológii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cystická fibróza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posudkové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neurológia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detská 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hrudníková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detská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otorinolaryngológia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detské zubné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detská dermatovenerológia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materno-fetálna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zdravotnícke pomôcky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imunológia a alergológia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logopédia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špeciálna pedagogika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liečebná pedagogika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2144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psychológia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reumatológia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endokrinológia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gastroenterológia, hepatológia a výživa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kardiológia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pneumológia a ftizeológia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nefrológia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zubná technika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LSPP všeobecná ambulantná starostlivosť pre dospelých - ambulantná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LSPP všeobecná ambulantná starostlivosť pre dospelých - výjazdová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LSPP všeobecná ambulantná starostlivosť pre deti a dorast - ambulantná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LSPP všeobecná ambulantná starostlivosť pre deti a dorast - výjazdová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LSPP stomatologická pre dospelých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rýchla lekárska pomoc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2180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rýchla zdravotná pomoc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2181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vrtuľníková záchranná zdravotná služba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2184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centrálny príjem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2187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funkčná diagnostika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popáleninové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2192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doliečovacie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dlhodobo chorých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chirurgia ruky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transplantačné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dialyzačné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2215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mikrochirurgia oka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2216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hepatológia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2217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LSPP stomatologická pre deti a dorast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gastroenterologická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tropická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 gynekológii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psychosomatická a behaviorálna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rýchla lekárska pomoc s vybavením mobilnej intenzívnej jednotky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psychoterapia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ultrazvuk v gynekológii a pôrodníctve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mamológia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arytmia a koronárna jednotka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reprodukčná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liečebná rehabilitácia a fyzioterapia porúch vybraných systémov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poradenská psychológia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pracovná a organizačná psychológia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akupunktúra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klinické pracovné lekárstvo a klinická toxikológia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gynekologická 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2319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 chirurgii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2322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 urológii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2323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anestéziológia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2329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hematológia a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infektológia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intenzívna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paliatívna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rehabilitácia v detskom veku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oftalmológia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sexuológia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urgentná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dentoalveolárna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choroby slizníc ústnej dutiny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2348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implantológia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vo vnútornom lekárstve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revízne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mukogingvinálna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preventívne pracovné lekárstvo a toxikológia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psychiatrická sexuológia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2377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služby zdravia pri práci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2520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osteológia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endoskopické vyšetrovacie metódy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2561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kalmetizácia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plánované rodičovstvo a antikoncepcia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2571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psychofyzická príprava na pôrod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drogové závislosti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2580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dopravná psychológia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2584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audioprotetika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chemoterapia nádorov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intervenčná ultrasonografia v urológii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mamodiagnostika v gynekológii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endoskopia respiračného systému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spondylochirurgia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agentúra domácej ošetrovateľskej starostlivosti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2620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hospic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2630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mobilný hospic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2685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fyzioterapeut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2824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očný optik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nerozlíšené náklady ambulancií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rádiológia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biochémia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anestéziológia a intenzívna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telovýchovné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fyziatria, balneológia a liečebná rehabilitácia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súdne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patologická anatómia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hematológia a transfuziológia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urgentná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mikrobiológia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ortopedická protetika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3040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imunológia a alergológia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radiačná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nukleárna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diabetológia, poruchy látkovej premeny a výživy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epidemiológia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medicínska informatika a bioštatistika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lekárska genetika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nefrológia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farmakológia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medicína drogových závislostí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letecké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onkológia v otorinolaryngológii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cystická fibróza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3080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nemocničná lekáreň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3098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- geriatrická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otorinolaryngológia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farmakológia a toxikológia liečiv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3130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materno – fetálna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3134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zdravotnícke pomôcky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3135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ergoterapia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3136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liečebná telesná výchova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imunológia a alergológia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logopédia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psychológia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reumatológia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endokrinológia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gastroenterológia, hepatológia a výživa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kardiológia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pneumológia a ftizeológia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lekárenstvo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sestra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nefrológia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zubná technika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masér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doprava poistencov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centrálny príjem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centrálne operačné sály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centrálna sterilizácia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funkčná diagnostika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univerzálna tkanivová banka (orgánová banka)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kožná banka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očná banka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ošetrovateľské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- jednotka intenzívnej starostlivosti, interná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kardiologická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metabolická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pediatrická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pneumológická a ftizeológická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neurologická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chirurgická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3203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 w:rsidRPr="000A3601">
              <w:rPr>
                <w:rFonts w:ascii="Arial" w:hAnsi="Arial" w:cs="Arial"/>
                <w:sz w:val="20"/>
                <w:szCs w:val="20"/>
              </w:rPr>
              <w:t>JRSN-jednotka resuscitačnej starostlivosti o novorodencov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dialyzačné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3241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psychoterapia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3247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ultrazvuk v gynekológii a pôrodníctve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3249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ošetrovateľská starostlivosť v odb. vnútorného lekárstva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ošetrovateľská starostlivosť v komunite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3255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špecializovaná urgentná starostlivosť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3257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pôrodná asistencia a starostlivosť o ženu v rodine a komunite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arytmia a koronárna jednotka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liečebná rehabilitácia a fyzioterapia porúch vybraných systémov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audiometria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endoskopické vyšetrovacie metódy v jednotlivých odboroch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funkčné vyšetrovacie metódy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kalmetizácia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kardiologické vyšetrovacie metódy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sterilizácia a dezinfekcia zdravotníckych pomôcok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vyšetrovacie metódy v klinickej neurofyziológii a neurodiagnostike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plánované rodičovstvo a antikoncepcia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psychofyzická príprava na pôrod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onkologická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infekčná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spondylochirurgická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otorinolaryngologická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pôrodná asistentka bez špecializácie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gynekologická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agentúra domácej ošetrovateľskej starostlivosti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3611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ortopedická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urologická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3613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úrazová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hospic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centrálna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3626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kardiochirurgická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3630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mobilný hospic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hematologická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3637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neurochirurgická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preprava biologického materiálu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3668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cievnej chirurgie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maxilofaciálna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popáleninová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JIS hrudníková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ošetrovateľstvo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diplomovaná všeobecná sestra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pôrodná asistencia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očný optik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3827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rehabilitácia</w:t>
            </w:r>
          </w:p>
        </w:tc>
      </w:tr>
      <w:tr w:rsidR="009A411C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11C" w:rsidRDefault="009A411C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11C" w:rsidRDefault="009A411C" w:rsidP="007B3E30">
            <w:pPr>
              <w:rPr>
                <w:rFonts w:ascii="Arial" w:hAnsi="Arial" w:cs="Arial"/>
                <w:sz w:val="20"/>
                <w:szCs w:val="20"/>
              </w:rPr>
            </w:pPr>
            <w:r w:rsidRPr="009A411C">
              <w:rPr>
                <w:rFonts w:ascii="Arial" w:hAnsi="Arial" w:cs="Arial"/>
                <w:sz w:val="20"/>
                <w:szCs w:val="20"/>
              </w:rPr>
              <w:t>dentálna hygiena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nerozlíšené náklady pracovísk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3995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výdajňa a servis ortopedicko-protetických zdravotníckych pomôcok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3996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výdajňa a servis audio-protetických zdravotníckych pomôcok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3997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vlásenkárstvo - výroba parochní v zdravotníctve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gynekológia a pôrodníctvo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úrazová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otorinolaryngológia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oftalmológia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dermatovenerológia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anestéziológia a intenzívna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plastická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radiačná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gastroenterológia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4068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cievna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maxilofaciálna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detská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otorinolaryngológia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gastroenterologická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pediatrická oftalmológia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nerozlíšené náklady jednodňovej ZS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gynekológia a pôrodníctvo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5023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rádiológia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5024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biochémia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5027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fyziatria, balneológia a liečebná rehabilitácia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5028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súdne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5029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patologická anatómia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hematológia a transfuziológia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5034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mikrobiológia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imunológia a alergológia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radiačná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nukleárna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5062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lekárska genetika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5063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nefrológia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5065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farmakológia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neurológia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5133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vyšetrovacie metódy v patológii a súdnom lekárstve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5140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imunológia a alergológia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5154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gastroenterológia, hepatológia a výživa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5155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kardiológia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5156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pneumológia a ftizeológia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5163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nefrológia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zubná technika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5184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centrálny príjem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5185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centrálne operačné sály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5186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centrálna sterilizácia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5187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funkčná diagnostika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5188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univerzálna tkanivová banka (orgánová banka)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očná banka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dialyzačné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spoločné vyšetrovacie a liečebné zložky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sonografia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biobanka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referenčné laboratórium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LSPP stomatologická pre deti a dorast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nemocničná krvná banka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5221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invazívna diagnostika a intervenčná liečba v kardiológii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laboratórna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5228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magnetická rezonancia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5230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mykológia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5232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osteodenzitometria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5233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termografické vyšetrenia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5247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ultrazvuk v gynekológii a pôrodníctve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5259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laboratórne a diagnostické metódy v hematológii a transfúziológii</w:t>
            </w:r>
          </w:p>
        </w:tc>
      </w:tr>
      <w:tr w:rsidR="009A411C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11C" w:rsidRDefault="009A411C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5274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11C" w:rsidRDefault="009A411C" w:rsidP="007B3E30">
            <w:pPr>
              <w:rPr>
                <w:rFonts w:ascii="Arial" w:hAnsi="Arial" w:cs="Arial"/>
                <w:sz w:val="20"/>
                <w:szCs w:val="20"/>
              </w:rPr>
            </w:pPr>
            <w:r w:rsidRPr="009A411C">
              <w:rPr>
                <w:rFonts w:ascii="Arial" w:hAnsi="Arial" w:cs="Arial"/>
                <w:color w:val="000000"/>
                <w:sz w:val="20"/>
                <w:szCs w:val="20"/>
              </w:rPr>
              <w:t>fyzioterapia funkčných a štrukturálnych porúch pohybového systému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5279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echokardiografia a ultrazvukové vyšetr. cievneho systému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liečebná rehabilitácia a fyzioterapia porúch vybraných systémov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5299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akupunktúra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5303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abdominálna ultrasonografia u dospelých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klinické pracovné lekárstvo a klinická toxikológia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5335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rehabilitácia v detskom veku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5337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rehabilitácia v gynekológii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5339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rehabilitácia v pôrodníctve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5343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špeciálna rádiológia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5346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laboratórne a diagnostické metódy v klinickej imunológii a alergológii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5349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vyšetrovacie metódy v kardiológii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5351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perfuziológia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príprava citostatík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fyzioterapia vybraných ochorení pohybového systému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5393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rádiológia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psychofyziológia (neurofeedback a biofeedback)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5532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ultrazvuk v ortopédii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audiometria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endoskopické vyšetrovacie metódy v jednotlivých odboroch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5560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invazívne a intervenčné diagnostické a terapeutické postupy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5562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kardiologické vyšetrovacie metódy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5569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vyšetrovacie metódy v klinickej neurofyziológii a neurodiagnostike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5574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digitálna substrakčná angiografia - DSA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5575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mamografia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5576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počítačová tomografia - CT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5581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mobilizačné techniky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5585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diagnostická a intervenčná ezofagogastroduodenoskopia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5586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diagnostická a intervenčná kolonoskopia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5587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diagnostika a liečba imunopatologických stavov v gynekológii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5588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endoskopická retrográdna cholangiopankreatikografia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5590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chemoterapia infekčných chorôb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chemoterapia nádorov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5593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intervenčná rádiológia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5594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intervenčná ultrasonografia v urológii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5595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mamodiagnostika v gynekológii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5596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mamodiagnostika v rádiológii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5597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endoskopia respiračného systému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5598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klinické skúšanie liekov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5685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fyzioterapeut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invazívna katétrová diagnostika a liečba porúch srdcového rytmu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echokardiografia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ultrazvukové vyšetrenie cievneho systému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masér 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5844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fyzioterapia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BD1" w:rsidRDefault="00D55BD1" w:rsidP="007B3E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diplomovaný fyzioterapeut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5867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ošetrovateľstvo a rehabilitácia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nerozlíšené náklady SVLZ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vnútorné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pneumológia a ftizeológia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všeobecná starostlivosť o deti a dorast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gynekológia a pôrodníctvo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otorinolaryngológia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oftalmológia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dermatovenerológia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všeobecné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anestéziológia a intenzívna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fyziatria, balneológia a liečebná rehabilitácia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hematológia a transfuziológia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6037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6040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imunológia a alergológia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6044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6045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reumatológia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6046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algeziológia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6048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gastroenterológia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6049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diabetológia, poruchy látkovej premeny a výživy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6060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6063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nefrológia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6064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endokrinológia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medicína drogových závislostí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neurológia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detská 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logopédia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liečebná pedagogika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psychológia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dlhodobo chorých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dialyzačné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6216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hepatológia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6241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psychoterapia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6334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paliatívna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6337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rehabilitácia v gynekológii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nerozlíšené náklady stacionárov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vnútorné lekárstvo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infektológia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pneumológia a ftizeológia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gynekológia a pôrodníctvo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úrazová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otorinolaryngológia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oftalmológia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dermatovenerológia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klinická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anestéziológia a intenzívna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8027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fyziatria, balneológia a liečebná rehab.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hematológia a transfuziológia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8037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neurochirurgia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8038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plastická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8043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radiačná onkológia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8048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gastroenterológia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8049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kardiológia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8051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neonatológia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8060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geriatria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8068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cievna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8069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kardiochirurgia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8070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maxilofaciálna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8073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medicína drogových závislostí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detská 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ortopédia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otorinolaryngológia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8184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centrálny príjem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popáleninové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8192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doliečovacie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dlhodobo chorých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8331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pediatrická infektológia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8334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paliatívna medicína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8599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spondylochirurgia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nerozlíšené náklady centrálneho príjmu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riaditeľ, sekretariát riaditeľa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oddelenie pre hospodársko-technické činnosti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oddelenie pre liečebnú starostlivosť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personálna práca a mzdy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kontrola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civilná ochrana (krajské úrady)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kultúrne zložky (knižnica, kinosála, zasadačka)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informatika-výpočtové stradisko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vrátnica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0910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strážna služba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0911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telefónna ústredňa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0912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úsek pre ošetrovateľstvo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0913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liečebná výživa  - kuchyňa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0914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práčovňa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0915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doprava hospodárska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0916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údržba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0917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upratovanie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0918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energetické zdroje-spoločné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0919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spaľovňa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0920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záhradnictvo, údržba areálov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0921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sklad materiálu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0922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sklad potravín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0923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stravovanie zamestnancov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0924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správa autoparku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0925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správa a údržba budov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0978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nerozlíšené náklady oddelení zdravotnej starostlivosti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0979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nerozlíšené náklady ostatnej prevádzky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0981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bytové hospodárstvo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0982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prenájom zdravotníckym zariadeniam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0983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prenájom organizáciam mimo rezortu zdravotníctva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0984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hospodárska mobilizácia (zo zákona o rozpočte)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0985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rekondičné centrum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0986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vedľajšia hospodárska činnosť</w:t>
            </w:r>
          </w:p>
        </w:tc>
      </w:tr>
      <w:tr w:rsidR="00D55BD1" w:rsidTr="007B3E30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0999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BD1" w:rsidRDefault="00D55BD1" w:rsidP="007B3E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iné odborné zameranie</w:t>
            </w:r>
          </w:p>
        </w:tc>
      </w:tr>
    </w:tbl>
    <w:p w:rsidR="00D55BD1" w:rsidRDefault="00D55BD1" w:rsidP="00D55BD1">
      <w:pPr>
        <w:sectPr w:rsidR="00D55BD1" w:rsidSect="001931C6">
          <w:type w:val="continuous"/>
          <w:pgSz w:w="11907" w:h="16840" w:code="9"/>
          <w:pgMar w:top="1089" w:right="1134" w:bottom="1134" w:left="1134" w:header="709" w:footer="709" w:gutter="0"/>
          <w:cols w:num="2" w:space="708" w:equalWidth="0">
            <w:col w:w="4465" w:space="708"/>
            <w:col w:w="4465"/>
          </w:cols>
          <w:docGrid w:linePitch="272"/>
        </w:sectPr>
      </w:pPr>
    </w:p>
    <w:p w:rsidR="00D55BD1" w:rsidRDefault="00D55BD1" w:rsidP="00D55BD1"/>
    <w:p w:rsidR="006A2F58" w:rsidRPr="00D55BD1" w:rsidRDefault="006A2F58" w:rsidP="00D55BD1">
      <w:pPr>
        <w:pStyle w:val="Default"/>
        <w:tabs>
          <w:tab w:val="left" w:pos="1080"/>
        </w:tabs>
        <w:spacing w:before="60" w:after="60"/>
        <w:ind w:left="720"/>
      </w:pPr>
    </w:p>
    <w:sectPr w:rsidR="006A2F58" w:rsidRPr="00D55BD1" w:rsidSect="00AA2F0D">
      <w:type w:val="continuous"/>
      <w:pgSz w:w="11907" w:h="16840" w:code="9"/>
      <w:pgMar w:top="1087" w:right="1134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8FF" w:rsidRDefault="002018FF">
      <w:r>
        <w:separator/>
      </w:r>
    </w:p>
  </w:endnote>
  <w:endnote w:type="continuationSeparator" w:id="0">
    <w:p w:rsidR="002018FF" w:rsidRDefault="00201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90C" w:rsidRDefault="00D9690C" w:rsidP="0021400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D9690C" w:rsidRDefault="00D9690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90C" w:rsidRDefault="00D9690C" w:rsidP="0021400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AC4F61">
      <w:rPr>
        <w:rStyle w:val="slostrany"/>
        <w:noProof/>
      </w:rPr>
      <w:t>1</w:t>
    </w:r>
    <w:r>
      <w:rPr>
        <w:rStyle w:val="slostrany"/>
      </w:rPr>
      <w:fldChar w:fldCharType="end"/>
    </w:r>
  </w:p>
  <w:p w:rsidR="00D9690C" w:rsidRDefault="00D9690C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BD1" w:rsidRDefault="00D55BD1" w:rsidP="007B3E30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D55BD1" w:rsidRDefault="00D55BD1">
    <w:pPr>
      <w:pStyle w:val="Pt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BD1" w:rsidRDefault="00D55BD1" w:rsidP="007B3E30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AC4F61">
      <w:rPr>
        <w:rStyle w:val="slostrany"/>
        <w:noProof/>
      </w:rPr>
      <w:t>20</w:t>
    </w:r>
    <w:r>
      <w:rPr>
        <w:rStyle w:val="slostrany"/>
      </w:rPr>
      <w:fldChar w:fldCharType="end"/>
    </w:r>
  </w:p>
  <w:p w:rsidR="00D55BD1" w:rsidRDefault="00D55BD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8FF" w:rsidRDefault="002018FF">
      <w:r>
        <w:separator/>
      </w:r>
    </w:p>
  </w:footnote>
  <w:footnote w:type="continuationSeparator" w:id="0">
    <w:p w:rsidR="002018FF" w:rsidRDefault="00201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0C28"/>
    <w:multiLevelType w:val="multilevel"/>
    <w:tmpl w:val="C1D6DB12"/>
    <w:lvl w:ilvl="0">
      <w:start w:val="1"/>
      <w:numFmt w:val="bullet"/>
      <w:lvlText w:val=""/>
      <w:lvlJc w:val="left"/>
      <w:pPr>
        <w:tabs>
          <w:tab w:val="num" w:pos="1650"/>
        </w:tabs>
        <w:ind w:left="1650" w:hanging="5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01106D5F"/>
    <w:multiLevelType w:val="multilevel"/>
    <w:tmpl w:val="520893B0"/>
    <w:lvl w:ilvl="0">
      <w:start w:val="1"/>
      <w:numFmt w:val="bullet"/>
      <w:lvlText w:val=""/>
      <w:lvlJc w:val="left"/>
      <w:pPr>
        <w:tabs>
          <w:tab w:val="num" w:pos="1519"/>
        </w:tabs>
        <w:ind w:left="1519" w:hanging="5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DB644E"/>
    <w:multiLevelType w:val="hybridMultilevel"/>
    <w:tmpl w:val="D45C7AE8"/>
    <w:lvl w:ilvl="0" w:tplc="B4D61B5C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437252"/>
    <w:multiLevelType w:val="hybridMultilevel"/>
    <w:tmpl w:val="FDF8D350"/>
    <w:lvl w:ilvl="0" w:tplc="A38A688A">
      <w:start w:val="410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A6725"/>
    <w:multiLevelType w:val="multilevel"/>
    <w:tmpl w:val="C1D6DB12"/>
    <w:lvl w:ilvl="0">
      <w:start w:val="1"/>
      <w:numFmt w:val="bullet"/>
      <w:lvlText w:val=""/>
      <w:lvlJc w:val="left"/>
      <w:pPr>
        <w:tabs>
          <w:tab w:val="num" w:pos="1650"/>
        </w:tabs>
        <w:ind w:left="1650" w:hanging="5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5">
    <w:nsid w:val="0C1242BE"/>
    <w:multiLevelType w:val="hybridMultilevel"/>
    <w:tmpl w:val="541049D0"/>
    <w:lvl w:ilvl="0" w:tplc="6DDC0F6E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D96AF7"/>
    <w:multiLevelType w:val="hybridMultilevel"/>
    <w:tmpl w:val="ACB87D1E"/>
    <w:lvl w:ilvl="0" w:tplc="041B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7">
    <w:nsid w:val="1816440D"/>
    <w:multiLevelType w:val="multilevel"/>
    <w:tmpl w:val="44E801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5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6F5C1F"/>
    <w:multiLevelType w:val="hybridMultilevel"/>
    <w:tmpl w:val="D90A06B0"/>
    <w:lvl w:ilvl="0" w:tplc="A38A688A">
      <w:start w:val="4102"/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B8B662D"/>
    <w:multiLevelType w:val="multilevel"/>
    <w:tmpl w:val="DFB49A20"/>
    <w:lvl w:ilvl="0">
      <w:start w:val="1"/>
      <w:numFmt w:val="bullet"/>
      <w:lvlText w:val=""/>
      <w:lvlJc w:val="left"/>
      <w:pPr>
        <w:tabs>
          <w:tab w:val="num" w:pos="1519"/>
        </w:tabs>
        <w:ind w:left="1519" w:hanging="5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39"/>
        </w:tabs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59"/>
        </w:tabs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9"/>
        </w:tabs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9"/>
        </w:tabs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19"/>
        </w:tabs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9"/>
        </w:tabs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9"/>
        </w:tabs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79"/>
        </w:tabs>
        <w:ind w:left="7279" w:hanging="360"/>
      </w:pPr>
      <w:rPr>
        <w:rFonts w:ascii="Wingdings" w:hAnsi="Wingdings" w:hint="default"/>
      </w:rPr>
    </w:lvl>
  </w:abstractNum>
  <w:abstractNum w:abstractNumId="10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BC6EE1"/>
    <w:multiLevelType w:val="hybridMultilevel"/>
    <w:tmpl w:val="DFB49A20"/>
    <w:lvl w:ilvl="0" w:tplc="D2827980">
      <w:start w:val="1"/>
      <w:numFmt w:val="bullet"/>
      <w:lvlText w:val=""/>
      <w:lvlJc w:val="left"/>
      <w:pPr>
        <w:tabs>
          <w:tab w:val="num" w:pos="1519"/>
        </w:tabs>
        <w:ind w:left="1519" w:hanging="55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39"/>
        </w:tabs>
        <w:ind w:left="223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59"/>
        </w:tabs>
        <w:ind w:left="295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679"/>
        </w:tabs>
        <w:ind w:left="367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99"/>
        </w:tabs>
        <w:ind w:left="439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19"/>
        </w:tabs>
        <w:ind w:left="511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39"/>
        </w:tabs>
        <w:ind w:left="583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59"/>
        </w:tabs>
        <w:ind w:left="655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279"/>
        </w:tabs>
        <w:ind w:left="7279" w:hanging="360"/>
      </w:pPr>
      <w:rPr>
        <w:rFonts w:ascii="Wingdings" w:hAnsi="Wingdings" w:hint="default"/>
      </w:rPr>
    </w:lvl>
  </w:abstractNum>
  <w:abstractNum w:abstractNumId="12">
    <w:nsid w:val="24602515"/>
    <w:multiLevelType w:val="multilevel"/>
    <w:tmpl w:val="700E2ADA"/>
    <w:lvl w:ilvl="0">
      <w:start w:val="1"/>
      <w:numFmt w:val="decimal"/>
      <w:lvlText w:val="%1."/>
      <w:lvlJc w:val="left"/>
      <w:pPr>
        <w:tabs>
          <w:tab w:val="num" w:pos="1720"/>
        </w:tabs>
        <w:ind w:left="1720" w:hanging="360"/>
      </w:pPr>
    </w:lvl>
    <w:lvl w:ilvl="1">
      <w:start w:val="1"/>
      <w:numFmt w:val="lowerLetter"/>
      <w:lvlText w:val="%2."/>
      <w:lvlJc w:val="left"/>
      <w:pPr>
        <w:tabs>
          <w:tab w:val="num" w:pos="2440"/>
        </w:tabs>
        <w:ind w:left="2440" w:hanging="360"/>
      </w:pPr>
    </w:lvl>
    <w:lvl w:ilvl="2">
      <w:start w:val="1"/>
      <w:numFmt w:val="lowerRoman"/>
      <w:lvlText w:val="%3."/>
      <w:lvlJc w:val="right"/>
      <w:pPr>
        <w:tabs>
          <w:tab w:val="num" w:pos="3160"/>
        </w:tabs>
        <w:ind w:left="3160" w:hanging="180"/>
      </w:pPr>
    </w:lvl>
    <w:lvl w:ilvl="3">
      <w:start w:val="1"/>
      <w:numFmt w:val="decimal"/>
      <w:lvlText w:val="%4."/>
      <w:lvlJc w:val="left"/>
      <w:pPr>
        <w:tabs>
          <w:tab w:val="num" w:pos="3880"/>
        </w:tabs>
        <w:ind w:left="3880" w:hanging="360"/>
      </w:pPr>
    </w:lvl>
    <w:lvl w:ilvl="4">
      <w:start w:val="1"/>
      <w:numFmt w:val="lowerLetter"/>
      <w:lvlText w:val="%5."/>
      <w:lvlJc w:val="left"/>
      <w:pPr>
        <w:tabs>
          <w:tab w:val="num" w:pos="4600"/>
        </w:tabs>
        <w:ind w:left="4600" w:hanging="360"/>
      </w:pPr>
    </w:lvl>
    <w:lvl w:ilvl="5">
      <w:start w:val="1"/>
      <w:numFmt w:val="lowerRoman"/>
      <w:lvlText w:val="%6."/>
      <w:lvlJc w:val="right"/>
      <w:pPr>
        <w:tabs>
          <w:tab w:val="num" w:pos="5320"/>
        </w:tabs>
        <w:ind w:left="5320" w:hanging="180"/>
      </w:pPr>
    </w:lvl>
    <w:lvl w:ilvl="6">
      <w:start w:val="1"/>
      <w:numFmt w:val="decimal"/>
      <w:lvlText w:val="%7."/>
      <w:lvlJc w:val="left"/>
      <w:pPr>
        <w:tabs>
          <w:tab w:val="num" w:pos="6040"/>
        </w:tabs>
        <w:ind w:left="6040" w:hanging="360"/>
      </w:pPr>
    </w:lvl>
    <w:lvl w:ilvl="7">
      <w:start w:val="1"/>
      <w:numFmt w:val="lowerLetter"/>
      <w:lvlText w:val="%8."/>
      <w:lvlJc w:val="left"/>
      <w:pPr>
        <w:tabs>
          <w:tab w:val="num" w:pos="6760"/>
        </w:tabs>
        <w:ind w:left="6760" w:hanging="360"/>
      </w:pPr>
    </w:lvl>
    <w:lvl w:ilvl="8">
      <w:start w:val="1"/>
      <w:numFmt w:val="lowerRoman"/>
      <w:lvlText w:val="%9."/>
      <w:lvlJc w:val="right"/>
      <w:pPr>
        <w:tabs>
          <w:tab w:val="num" w:pos="7480"/>
        </w:tabs>
        <w:ind w:left="7480" w:hanging="180"/>
      </w:pPr>
    </w:lvl>
  </w:abstractNum>
  <w:abstractNum w:abstractNumId="13">
    <w:nsid w:val="24F053C4"/>
    <w:multiLevelType w:val="hybridMultilevel"/>
    <w:tmpl w:val="769EEEC6"/>
    <w:lvl w:ilvl="0" w:tplc="3F143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DA26A7"/>
    <w:multiLevelType w:val="hybridMultilevel"/>
    <w:tmpl w:val="057C9E10"/>
    <w:lvl w:ilvl="0" w:tplc="6DDC0F6E">
      <w:numFmt w:val="bullet"/>
      <w:lvlText w:val="–"/>
      <w:lvlJc w:val="left"/>
      <w:pPr>
        <w:tabs>
          <w:tab w:val="num" w:pos="3340"/>
        </w:tabs>
        <w:ind w:left="3340" w:hanging="360"/>
      </w:pPr>
      <w:rPr>
        <w:rFonts w:ascii="Times New Roman" w:eastAsia="Times New Roman" w:hAnsi="Times New Roman" w:cs="Times New Roman" w:hint="default"/>
      </w:rPr>
    </w:lvl>
    <w:lvl w:ilvl="1" w:tplc="6DDC0F6E">
      <w:numFmt w:val="bullet"/>
      <w:lvlText w:val="–"/>
      <w:lvlJc w:val="left"/>
      <w:pPr>
        <w:tabs>
          <w:tab w:val="num" w:pos="2440"/>
        </w:tabs>
        <w:ind w:left="2440" w:hanging="360"/>
      </w:pPr>
      <w:rPr>
        <w:rFonts w:ascii="Times New Roman" w:eastAsia="Times New Roman" w:hAnsi="Times New Roman" w:cs="Times New Roman" w:hint="default"/>
      </w:rPr>
    </w:lvl>
    <w:lvl w:ilvl="2" w:tplc="D2827980">
      <w:start w:val="1"/>
      <w:numFmt w:val="bullet"/>
      <w:lvlText w:val=""/>
      <w:lvlJc w:val="left"/>
      <w:pPr>
        <w:tabs>
          <w:tab w:val="num" w:pos="3350"/>
        </w:tabs>
        <w:ind w:left="3350" w:hanging="55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5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6">
    <w:nsid w:val="2AD278ED"/>
    <w:multiLevelType w:val="hybridMultilevel"/>
    <w:tmpl w:val="C1D6DB12"/>
    <w:lvl w:ilvl="0" w:tplc="D2827980">
      <w:start w:val="1"/>
      <w:numFmt w:val="bullet"/>
      <w:lvlText w:val=""/>
      <w:lvlJc w:val="left"/>
      <w:pPr>
        <w:tabs>
          <w:tab w:val="num" w:pos="1650"/>
        </w:tabs>
        <w:ind w:left="1650" w:hanging="55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7">
    <w:nsid w:val="2E761294"/>
    <w:multiLevelType w:val="multilevel"/>
    <w:tmpl w:val="C1D6DB12"/>
    <w:lvl w:ilvl="0">
      <w:start w:val="1"/>
      <w:numFmt w:val="bullet"/>
      <w:lvlText w:val=""/>
      <w:lvlJc w:val="left"/>
      <w:pPr>
        <w:tabs>
          <w:tab w:val="num" w:pos="1650"/>
        </w:tabs>
        <w:ind w:left="1650" w:hanging="5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8">
    <w:nsid w:val="3072399E"/>
    <w:multiLevelType w:val="hybridMultilevel"/>
    <w:tmpl w:val="91A63B7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4C0C49"/>
    <w:multiLevelType w:val="hybridMultilevel"/>
    <w:tmpl w:val="19C4F554"/>
    <w:lvl w:ilvl="0" w:tplc="A38A688A">
      <w:start w:val="4102"/>
      <w:numFmt w:val="bullet"/>
      <w:lvlText w:val="-"/>
      <w:lvlJc w:val="left"/>
      <w:pPr>
        <w:ind w:left="2138" w:hanging="360"/>
      </w:pPr>
      <w:rPr>
        <w:rFonts w:ascii="Calibri" w:eastAsia="Calibri" w:hAnsi="Calibri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36F76490"/>
    <w:multiLevelType w:val="multilevel"/>
    <w:tmpl w:val="46523876"/>
    <w:lvl w:ilvl="0">
      <w:numFmt w:val="bullet"/>
      <w:lvlText w:val="–"/>
      <w:lvlJc w:val="left"/>
      <w:pPr>
        <w:tabs>
          <w:tab w:val="num" w:pos="3340"/>
        </w:tabs>
        <w:ind w:left="33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21">
    <w:nsid w:val="3836203E"/>
    <w:multiLevelType w:val="hybridMultilevel"/>
    <w:tmpl w:val="45D20232"/>
    <w:lvl w:ilvl="0" w:tplc="D2827980">
      <w:start w:val="1"/>
      <w:numFmt w:val="bullet"/>
      <w:lvlText w:val=""/>
      <w:lvlJc w:val="left"/>
      <w:pPr>
        <w:tabs>
          <w:tab w:val="num" w:pos="720"/>
        </w:tabs>
        <w:ind w:left="720" w:hanging="55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3C7268"/>
    <w:multiLevelType w:val="hybridMultilevel"/>
    <w:tmpl w:val="BFA22674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8E1C90"/>
    <w:multiLevelType w:val="hybridMultilevel"/>
    <w:tmpl w:val="03C88772"/>
    <w:lvl w:ilvl="0" w:tplc="3F14328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  <w:i w:val="0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BC11998"/>
    <w:multiLevelType w:val="hybridMultilevel"/>
    <w:tmpl w:val="25687E2A"/>
    <w:lvl w:ilvl="0" w:tplc="A38A688A">
      <w:start w:val="4102"/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25F799F"/>
    <w:multiLevelType w:val="hybridMultilevel"/>
    <w:tmpl w:val="44E801D2"/>
    <w:lvl w:ilvl="0" w:tplc="D2827980">
      <w:start w:val="1"/>
      <w:numFmt w:val="bullet"/>
      <w:lvlText w:val=""/>
      <w:lvlJc w:val="left"/>
      <w:pPr>
        <w:tabs>
          <w:tab w:val="num" w:pos="720"/>
        </w:tabs>
        <w:ind w:left="720" w:hanging="55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3E7860"/>
    <w:multiLevelType w:val="multilevel"/>
    <w:tmpl w:val="0628A40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/>
        <w:i w:val="0"/>
      </w:rPr>
    </w:lvl>
    <w:lvl w:ilvl="1">
      <w:start w:val="1"/>
      <w:numFmt w:val="bullet"/>
      <w:lvlText w:val=""/>
      <w:lvlJc w:val="left"/>
      <w:pPr>
        <w:tabs>
          <w:tab w:val="num" w:pos="2470"/>
        </w:tabs>
        <w:ind w:left="2470" w:hanging="550"/>
      </w:pPr>
      <w:rPr>
        <w:rFonts w:ascii="Wingdings" w:hAnsi="Wingdings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7">
    <w:nsid w:val="492F4773"/>
    <w:multiLevelType w:val="hybridMultilevel"/>
    <w:tmpl w:val="93965A8A"/>
    <w:lvl w:ilvl="0" w:tplc="6DDC0F6E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8168E7"/>
    <w:multiLevelType w:val="hybridMultilevel"/>
    <w:tmpl w:val="46523876"/>
    <w:lvl w:ilvl="0" w:tplc="6DDC0F6E">
      <w:numFmt w:val="bullet"/>
      <w:lvlText w:val="–"/>
      <w:lvlJc w:val="left"/>
      <w:pPr>
        <w:tabs>
          <w:tab w:val="num" w:pos="3340"/>
        </w:tabs>
        <w:ind w:left="334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29">
    <w:nsid w:val="5FD36B04"/>
    <w:multiLevelType w:val="hybridMultilevel"/>
    <w:tmpl w:val="0628A40C"/>
    <w:lvl w:ilvl="0" w:tplc="0CB8418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/>
        <w:i w:val="0"/>
      </w:rPr>
    </w:lvl>
    <w:lvl w:ilvl="1" w:tplc="D2827980">
      <w:start w:val="1"/>
      <w:numFmt w:val="bullet"/>
      <w:lvlText w:val=""/>
      <w:lvlJc w:val="left"/>
      <w:pPr>
        <w:tabs>
          <w:tab w:val="num" w:pos="2470"/>
        </w:tabs>
        <w:ind w:left="2470" w:hanging="550"/>
      </w:pPr>
      <w:rPr>
        <w:rFonts w:ascii="Wingdings" w:hAnsi="Wingdings" w:hint="default"/>
        <w:b/>
        <w:i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30">
    <w:nsid w:val="64DE5843"/>
    <w:multiLevelType w:val="multilevel"/>
    <w:tmpl w:val="44E801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5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636702C"/>
    <w:multiLevelType w:val="hybridMultilevel"/>
    <w:tmpl w:val="520893B0"/>
    <w:lvl w:ilvl="0" w:tplc="D2827980">
      <w:start w:val="1"/>
      <w:numFmt w:val="bullet"/>
      <w:lvlText w:val=""/>
      <w:lvlJc w:val="left"/>
      <w:pPr>
        <w:tabs>
          <w:tab w:val="num" w:pos="1519"/>
        </w:tabs>
        <w:ind w:left="1519" w:hanging="55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823D33"/>
    <w:multiLevelType w:val="multilevel"/>
    <w:tmpl w:val="C1D6DB12"/>
    <w:lvl w:ilvl="0">
      <w:start w:val="1"/>
      <w:numFmt w:val="bullet"/>
      <w:lvlText w:val=""/>
      <w:lvlJc w:val="left"/>
      <w:pPr>
        <w:tabs>
          <w:tab w:val="num" w:pos="1920"/>
        </w:tabs>
        <w:ind w:left="1920" w:hanging="5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33">
    <w:nsid w:val="71A06200"/>
    <w:multiLevelType w:val="multilevel"/>
    <w:tmpl w:val="45D202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5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D10998"/>
    <w:multiLevelType w:val="hybridMultilevel"/>
    <w:tmpl w:val="643474B2"/>
    <w:lvl w:ilvl="0" w:tplc="68EA39BE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34"/>
  </w:num>
  <w:num w:numId="5">
    <w:abstractNumId w:val="3"/>
  </w:num>
  <w:num w:numId="6">
    <w:abstractNumId w:val="19"/>
  </w:num>
  <w:num w:numId="7">
    <w:abstractNumId w:val="24"/>
  </w:num>
  <w:num w:numId="8">
    <w:abstractNumId w:val="8"/>
  </w:num>
  <w:num w:numId="9">
    <w:abstractNumId w:val="10"/>
  </w:num>
  <w:num w:numId="10">
    <w:abstractNumId w:val="23"/>
  </w:num>
  <w:num w:numId="11">
    <w:abstractNumId w:val="11"/>
  </w:num>
  <w:num w:numId="12">
    <w:abstractNumId w:val="9"/>
  </w:num>
  <w:num w:numId="13">
    <w:abstractNumId w:val="25"/>
  </w:num>
  <w:num w:numId="14">
    <w:abstractNumId w:val="30"/>
  </w:num>
  <w:num w:numId="15">
    <w:abstractNumId w:val="7"/>
  </w:num>
  <w:num w:numId="16">
    <w:abstractNumId w:val="28"/>
  </w:num>
  <w:num w:numId="17">
    <w:abstractNumId w:val="20"/>
  </w:num>
  <w:num w:numId="18">
    <w:abstractNumId w:val="14"/>
  </w:num>
  <w:num w:numId="19">
    <w:abstractNumId w:val="29"/>
  </w:num>
  <w:num w:numId="20">
    <w:abstractNumId w:val="12"/>
  </w:num>
  <w:num w:numId="21">
    <w:abstractNumId w:val="21"/>
  </w:num>
  <w:num w:numId="22">
    <w:abstractNumId w:val="33"/>
  </w:num>
  <w:num w:numId="23">
    <w:abstractNumId w:val="31"/>
  </w:num>
  <w:num w:numId="24">
    <w:abstractNumId w:val="1"/>
  </w:num>
  <w:num w:numId="25">
    <w:abstractNumId w:val="16"/>
  </w:num>
  <w:num w:numId="26">
    <w:abstractNumId w:val="32"/>
  </w:num>
  <w:num w:numId="27">
    <w:abstractNumId w:val="17"/>
  </w:num>
  <w:num w:numId="28">
    <w:abstractNumId w:val="6"/>
  </w:num>
  <w:num w:numId="29">
    <w:abstractNumId w:val="18"/>
  </w:num>
  <w:num w:numId="30">
    <w:abstractNumId w:val="5"/>
  </w:num>
  <w:num w:numId="31">
    <w:abstractNumId w:val="22"/>
  </w:num>
  <w:num w:numId="32">
    <w:abstractNumId w:val="27"/>
  </w:num>
  <w:num w:numId="33">
    <w:abstractNumId w:val="0"/>
  </w:num>
  <w:num w:numId="34">
    <w:abstractNumId w:val="4"/>
  </w:num>
  <w:num w:numId="35">
    <w:abstractNumId w:val="26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F0D"/>
    <w:rsid w:val="000003B6"/>
    <w:rsid w:val="0000078E"/>
    <w:rsid w:val="00003A6D"/>
    <w:rsid w:val="000040A5"/>
    <w:rsid w:val="0000476A"/>
    <w:rsid w:val="0000581E"/>
    <w:rsid w:val="00006E35"/>
    <w:rsid w:val="00007AE3"/>
    <w:rsid w:val="00007DD4"/>
    <w:rsid w:val="00010054"/>
    <w:rsid w:val="0001068F"/>
    <w:rsid w:val="00010E96"/>
    <w:rsid w:val="000128CF"/>
    <w:rsid w:val="00013F39"/>
    <w:rsid w:val="00013FCF"/>
    <w:rsid w:val="00014874"/>
    <w:rsid w:val="00014944"/>
    <w:rsid w:val="000163A6"/>
    <w:rsid w:val="000176D4"/>
    <w:rsid w:val="000178C6"/>
    <w:rsid w:val="00017AF2"/>
    <w:rsid w:val="00017F07"/>
    <w:rsid w:val="00020F1C"/>
    <w:rsid w:val="00021157"/>
    <w:rsid w:val="00022CA7"/>
    <w:rsid w:val="0002379C"/>
    <w:rsid w:val="00024925"/>
    <w:rsid w:val="000250D4"/>
    <w:rsid w:val="0002536F"/>
    <w:rsid w:val="000277F7"/>
    <w:rsid w:val="000301F3"/>
    <w:rsid w:val="0003050D"/>
    <w:rsid w:val="00030DAB"/>
    <w:rsid w:val="00031429"/>
    <w:rsid w:val="00031665"/>
    <w:rsid w:val="00031771"/>
    <w:rsid w:val="00031921"/>
    <w:rsid w:val="00032169"/>
    <w:rsid w:val="00032320"/>
    <w:rsid w:val="000331F3"/>
    <w:rsid w:val="00033503"/>
    <w:rsid w:val="000349D6"/>
    <w:rsid w:val="00034EF1"/>
    <w:rsid w:val="00035501"/>
    <w:rsid w:val="00035983"/>
    <w:rsid w:val="000359EB"/>
    <w:rsid w:val="00036AB6"/>
    <w:rsid w:val="0003710B"/>
    <w:rsid w:val="00037B16"/>
    <w:rsid w:val="00037CBA"/>
    <w:rsid w:val="00040CF6"/>
    <w:rsid w:val="00040DAF"/>
    <w:rsid w:val="000413E9"/>
    <w:rsid w:val="00042CB7"/>
    <w:rsid w:val="00042D76"/>
    <w:rsid w:val="0004375E"/>
    <w:rsid w:val="000439CD"/>
    <w:rsid w:val="00043A5A"/>
    <w:rsid w:val="00043A61"/>
    <w:rsid w:val="00043EB3"/>
    <w:rsid w:val="000441EB"/>
    <w:rsid w:val="00044A3E"/>
    <w:rsid w:val="000462E3"/>
    <w:rsid w:val="00046887"/>
    <w:rsid w:val="0004722A"/>
    <w:rsid w:val="00050101"/>
    <w:rsid w:val="00051B84"/>
    <w:rsid w:val="00051DB0"/>
    <w:rsid w:val="000523E9"/>
    <w:rsid w:val="00052EF8"/>
    <w:rsid w:val="00052F29"/>
    <w:rsid w:val="00053AED"/>
    <w:rsid w:val="00054255"/>
    <w:rsid w:val="000549FA"/>
    <w:rsid w:val="00054C46"/>
    <w:rsid w:val="000559FD"/>
    <w:rsid w:val="000561D1"/>
    <w:rsid w:val="00056646"/>
    <w:rsid w:val="00056D6A"/>
    <w:rsid w:val="0005701C"/>
    <w:rsid w:val="0005726C"/>
    <w:rsid w:val="00057CD4"/>
    <w:rsid w:val="000602A7"/>
    <w:rsid w:val="000607B3"/>
    <w:rsid w:val="00060C46"/>
    <w:rsid w:val="00060D29"/>
    <w:rsid w:val="00062622"/>
    <w:rsid w:val="00065641"/>
    <w:rsid w:val="00065747"/>
    <w:rsid w:val="00065B8D"/>
    <w:rsid w:val="000661F2"/>
    <w:rsid w:val="00066526"/>
    <w:rsid w:val="0006658F"/>
    <w:rsid w:val="00066DAF"/>
    <w:rsid w:val="00067261"/>
    <w:rsid w:val="00067645"/>
    <w:rsid w:val="00070554"/>
    <w:rsid w:val="000706B3"/>
    <w:rsid w:val="000709FD"/>
    <w:rsid w:val="00071E40"/>
    <w:rsid w:val="0007215A"/>
    <w:rsid w:val="0007224E"/>
    <w:rsid w:val="000730B7"/>
    <w:rsid w:val="00073D2F"/>
    <w:rsid w:val="000746E3"/>
    <w:rsid w:val="00074FF1"/>
    <w:rsid w:val="000751AF"/>
    <w:rsid w:val="00075585"/>
    <w:rsid w:val="00075B65"/>
    <w:rsid w:val="0007653C"/>
    <w:rsid w:val="0007682D"/>
    <w:rsid w:val="00076A29"/>
    <w:rsid w:val="00076C19"/>
    <w:rsid w:val="00076EB5"/>
    <w:rsid w:val="0007796C"/>
    <w:rsid w:val="00080F34"/>
    <w:rsid w:val="00081070"/>
    <w:rsid w:val="00081D50"/>
    <w:rsid w:val="00083205"/>
    <w:rsid w:val="0008341C"/>
    <w:rsid w:val="00083750"/>
    <w:rsid w:val="00083B46"/>
    <w:rsid w:val="00083FED"/>
    <w:rsid w:val="00085445"/>
    <w:rsid w:val="00085467"/>
    <w:rsid w:val="00086E78"/>
    <w:rsid w:val="00087328"/>
    <w:rsid w:val="000876DA"/>
    <w:rsid w:val="000878EB"/>
    <w:rsid w:val="00090205"/>
    <w:rsid w:val="000908BF"/>
    <w:rsid w:val="00090B56"/>
    <w:rsid w:val="000911BD"/>
    <w:rsid w:val="000917FB"/>
    <w:rsid w:val="000927DA"/>
    <w:rsid w:val="00092893"/>
    <w:rsid w:val="000928AB"/>
    <w:rsid w:val="000929D0"/>
    <w:rsid w:val="00093660"/>
    <w:rsid w:val="00093E95"/>
    <w:rsid w:val="00094D09"/>
    <w:rsid w:val="00095C7E"/>
    <w:rsid w:val="00095E85"/>
    <w:rsid w:val="00096A23"/>
    <w:rsid w:val="00096FA7"/>
    <w:rsid w:val="000975CA"/>
    <w:rsid w:val="000976D3"/>
    <w:rsid w:val="000A1F03"/>
    <w:rsid w:val="000A336F"/>
    <w:rsid w:val="000A340F"/>
    <w:rsid w:val="000A3601"/>
    <w:rsid w:val="000A4138"/>
    <w:rsid w:val="000A43A7"/>
    <w:rsid w:val="000A4A88"/>
    <w:rsid w:val="000A5414"/>
    <w:rsid w:val="000A579D"/>
    <w:rsid w:val="000A5985"/>
    <w:rsid w:val="000A6406"/>
    <w:rsid w:val="000A75B1"/>
    <w:rsid w:val="000B0001"/>
    <w:rsid w:val="000B062C"/>
    <w:rsid w:val="000B0816"/>
    <w:rsid w:val="000B1B71"/>
    <w:rsid w:val="000B1D4F"/>
    <w:rsid w:val="000B1DCD"/>
    <w:rsid w:val="000B269D"/>
    <w:rsid w:val="000B2DD2"/>
    <w:rsid w:val="000B31D5"/>
    <w:rsid w:val="000B4389"/>
    <w:rsid w:val="000B4427"/>
    <w:rsid w:val="000B50C9"/>
    <w:rsid w:val="000B54D3"/>
    <w:rsid w:val="000B590D"/>
    <w:rsid w:val="000B5984"/>
    <w:rsid w:val="000B702A"/>
    <w:rsid w:val="000B7306"/>
    <w:rsid w:val="000B74F3"/>
    <w:rsid w:val="000B7741"/>
    <w:rsid w:val="000B797C"/>
    <w:rsid w:val="000C08C1"/>
    <w:rsid w:val="000C12AA"/>
    <w:rsid w:val="000C1B70"/>
    <w:rsid w:val="000C1D11"/>
    <w:rsid w:val="000C24EB"/>
    <w:rsid w:val="000C29D1"/>
    <w:rsid w:val="000C32AE"/>
    <w:rsid w:val="000C3DCA"/>
    <w:rsid w:val="000C3DD6"/>
    <w:rsid w:val="000C420E"/>
    <w:rsid w:val="000C49A6"/>
    <w:rsid w:val="000C5AAC"/>
    <w:rsid w:val="000C5BCA"/>
    <w:rsid w:val="000C6555"/>
    <w:rsid w:val="000C681C"/>
    <w:rsid w:val="000C6E3D"/>
    <w:rsid w:val="000C6ED8"/>
    <w:rsid w:val="000C6F5E"/>
    <w:rsid w:val="000D03CA"/>
    <w:rsid w:val="000D04BA"/>
    <w:rsid w:val="000D0923"/>
    <w:rsid w:val="000D0FD2"/>
    <w:rsid w:val="000D10A2"/>
    <w:rsid w:val="000D1A64"/>
    <w:rsid w:val="000D3778"/>
    <w:rsid w:val="000D3A3A"/>
    <w:rsid w:val="000D54B8"/>
    <w:rsid w:val="000D56E7"/>
    <w:rsid w:val="000D60F6"/>
    <w:rsid w:val="000E0751"/>
    <w:rsid w:val="000E14B2"/>
    <w:rsid w:val="000E16B0"/>
    <w:rsid w:val="000E1AE4"/>
    <w:rsid w:val="000E1C05"/>
    <w:rsid w:val="000E2525"/>
    <w:rsid w:val="000E2938"/>
    <w:rsid w:val="000E29DD"/>
    <w:rsid w:val="000E32F6"/>
    <w:rsid w:val="000E3C3C"/>
    <w:rsid w:val="000E3E54"/>
    <w:rsid w:val="000E41B1"/>
    <w:rsid w:val="000E46CA"/>
    <w:rsid w:val="000E4F62"/>
    <w:rsid w:val="000E566B"/>
    <w:rsid w:val="000E5745"/>
    <w:rsid w:val="000E6AB1"/>
    <w:rsid w:val="000E71B7"/>
    <w:rsid w:val="000E73AE"/>
    <w:rsid w:val="000E7853"/>
    <w:rsid w:val="000E7E7F"/>
    <w:rsid w:val="000F106E"/>
    <w:rsid w:val="000F11C4"/>
    <w:rsid w:val="000F259D"/>
    <w:rsid w:val="000F25AC"/>
    <w:rsid w:val="000F2696"/>
    <w:rsid w:val="000F2C8B"/>
    <w:rsid w:val="000F2E6C"/>
    <w:rsid w:val="000F327D"/>
    <w:rsid w:val="000F35A8"/>
    <w:rsid w:val="000F36BF"/>
    <w:rsid w:val="000F39CC"/>
    <w:rsid w:val="000F3C24"/>
    <w:rsid w:val="000F4A56"/>
    <w:rsid w:val="000F4FAD"/>
    <w:rsid w:val="000F56D8"/>
    <w:rsid w:val="000F56F4"/>
    <w:rsid w:val="000F5A0F"/>
    <w:rsid w:val="000F5A2E"/>
    <w:rsid w:val="000F5EA0"/>
    <w:rsid w:val="000F67CF"/>
    <w:rsid w:val="000F7937"/>
    <w:rsid w:val="000F7F7C"/>
    <w:rsid w:val="00100F91"/>
    <w:rsid w:val="0010161D"/>
    <w:rsid w:val="00101B5B"/>
    <w:rsid w:val="00101BB6"/>
    <w:rsid w:val="00102941"/>
    <w:rsid w:val="00103D51"/>
    <w:rsid w:val="00103F7E"/>
    <w:rsid w:val="00104B77"/>
    <w:rsid w:val="00104D3A"/>
    <w:rsid w:val="001058F1"/>
    <w:rsid w:val="00106F38"/>
    <w:rsid w:val="0010756F"/>
    <w:rsid w:val="00107A87"/>
    <w:rsid w:val="00110113"/>
    <w:rsid w:val="00110655"/>
    <w:rsid w:val="0011096E"/>
    <w:rsid w:val="00110BF9"/>
    <w:rsid w:val="001118FF"/>
    <w:rsid w:val="00112026"/>
    <w:rsid w:val="001123EA"/>
    <w:rsid w:val="00112557"/>
    <w:rsid w:val="00112D03"/>
    <w:rsid w:val="00112D0C"/>
    <w:rsid w:val="00113831"/>
    <w:rsid w:val="001159E0"/>
    <w:rsid w:val="00115E58"/>
    <w:rsid w:val="0011638D"/>
    <w:rsid w:val="001163DF"/>
    <w:rsid w:val="00117160"/>
    <w:rsid w:val="001179E9"/>
    <w:rsid w:val="00117A5F"/>
    <w:rsid w:val="00120019"/>
    <w:rsid w:val="0012087F"/>
    <w:rsid w:val="00121662"/>
    <w:rsid w:val="00121B04"/>
    <w:rsid w:val="00123848"/>
    <w:rsid w:val="00123958"/>
    <w:rsid w:val="00123A43"/>
    <w:rsid w:val="00124511"/>
    <w:rsid w:val="00124994"/>
    <w:rsid w:val="00124E59"/>
    <w:rsid w:val="001251DD"/>
    <w:rsid w:val="001258CB"/>
    <w:rsid w:val="00126680"/>
    <w:rsid w:val="00126D78"/>
    <w:rsid w:val="00127838"/>
    <w:rsid w:val="00130E27"/>
    <w:rsid w:val="0013298C"/>
    <w:rsid w:val="001329C1"/>
    <w:rsid w:val="00133DAF"/>
    <w:rsid w:val="0013422A"/>
    <w:rsid w:val="00134770"/>
    <w:rsid w:val="00134F16"/>
    <w:rsid w:val="0013576D"/>
    <w:rsid w:val="001357E1"/>
    <w:rsid w:val="00135F8E"/>
    <w:rsid w:val="00136D63"/>
    <w:rsid w:val="00137201"/>
    <w:rsid w:val="00137B88"/>
    <w:rsid w:val="001406C4"/>
    <w:rsid w:val="00141647"/>
    <w:rsid w:val="001424E6"/>
    <w:rsid w:val="001432A8"/>
    <w:rsid w:val="001433ED"/>
    <w:rsid w:val="00143949"/>
    <w:rsid w:val="00143E50"/>
    <w:rsid w:val="001445C8"/>
    <w:rsid w:val="00144860"/>
    <w:rsid w:val="0014493E"/>
    <w:rsid w:val="00144FE2"/>
    <w:rsid w:val="001468F4"/>
    <w:rsid w:val="00147D31"/>
    <w:rsid w:val="00150006"/>
    <w:rsid w:val="0015056D"/>
    <w:rsid w:val="001505EF"/>
    <w:rsid w:val="00150BC2"/>
    <w:rsid w:val="001510AD"/>
    <w:rsid w:val="001512F6"/>
    <w:rsid w:val="00151AA2"/>
    <w:rsid w:val="00152162"/>
    <w:rsid w:val="001522DC"/>
    <w:rsid w:val="001526AE"/>
    <w:rsid w:val="00152C3F"/>
    <w:rsid w:val="001531D8"/>
    <w:rsid w:val="00153222"/>
    <w:rsid w:val="001538BF"/>
    <w:rsid w:val="00153DC9"/>
    <w:rsid w:val="00154337"/>
    <w:rsid w:val="00155E63"/>
    <w:rsid w:val="001561AE"/>
    <w:rsid w:val="0015666C"/>
    <w:rsid w:val="00156DE1"/>
    <w:rsid w:val="00160779"/>
    <w:rsid w:val="00160943"/>
    <w:rsid w:val="00160CC0"/>
    <w:rsid w:val="00162A73"/>
    <w:rsid w:val="00162C26"/>
    <w:rsid w:val="00162CA7"/>
    <w:rsid w:val="00163389"/>
    <w:rsid w:val="0016355D"/>
    <w:rsid w:val="001642F7"/>
    <w:rsid w:val="00164551"/>
    <w:rsid w:val="00164822"/>
    <w:rsid w:val="0016486E"/>
    <w:rsid w:val="00164C22"/>
    <w:rsid w:val="00164FF5"/>
    <w:rsid w:val="001658BF"/>
    <w:rsid w:val="00167106"/>
    <w:rsid w:val="001673E4"/>
    <w:rsid w:val="00167459"/>
    <w:rsid w:val="001675EA"/>
    <w:rsid w:val="00167BC5"/>
    <w:rsid w:val="00167D72"/>
    <w:rsid w:val="0017175F"/>
    <w:rsid w:val="001717D7"/>
    <w:rsid w:val="00171E31"/>
    <w:rsid w:val="00171FE0"/>
    <w:rsid w:val="00172F44"/>
    <w:rsid w:val="0017329D"/>
    <w:rsid w:val="0017477B"/>
    <w:rsid w:val="00174A69"/>
    <w:rsid w:val="00176422"/>
    <w:rsid w:val="00176C53"/>
    <w:rsid w:val="00180F73"/>
    <w:rsid w:val="001810D9"/>
    <w:rsid w:val="001811FD"/>
    <w:rsid w:val="001816A2"/>
    <w:rsid w:val="00181AC2"/>
    <w:rsid w:val="00181D29"/>
    <w:rsid w:val="001825F4"/>
    <w:rsid w:val="001835D6"/>
    <w:rsid w:val="00183ACF"/>
    <w:rsid w:val="00185555"/>
    <w:rsid w:val="00185A27"/>
    <w:rsid w:val="00185F69"/>
    <w:rsid w:val="00185FF3"/>
    <w:rsid w:val="00186757"/>
    <w:rsid w:val="00186F84"/>
    <w:rsid w:val="00186FF9"/>
    <w:rsid w:val="00187526"/>
    <w:rsid w:val="001879B0"/>
    <w:rsid w:val="00190345"/>
    <w:rsid w:val="001906BA"/>
    <w:rsid w:val="0019089F"/>
    <w:rsid w:val="001909C3"/>
    <w:rsid w:val="00190BAF"/>
    <w:rsid w:val="00191B29"/>
    <w:rsid w:val="0019234C"/>
    <w:rsid w:val="00192DFD"/>
    <w:rsid w:val="001931C6"/>
    <w:rsid w:val="00193F43"/>
    <w:rsid w:val="001950E5"/>
    <w:rsid w:val="00195810"/>
    <w:rsid w:val="00195D41"/>
    <w:rsid w:val="001960CD"/>
    <w:rsid w:val="001962E6"/>
    <w:rsid w:val="001964DA"/>
    <w:rsid w:val="00196520"/>
    <w:rsid w:val="0019688B"/>
    <w:rsid w:val="00196B27"/>
    <w:rsid w:val="001A10E6"/>
    <w:rsid w:val="001A1ACF"/>
    <w:rsid w:val="001A20A5"/>
    <w:rsid w:val="001A22AB"/>
    <w:rsid w:val="001A2328"/>
    <w:rsid w:val="001A2DDE"/>
    <w:rsid w:val="001A30F8"/>
    <w:rsid w:val="001A3217"/>
    <w:rsid w:val="001A42B6"/>
    <w:rsid w:val="001A43C0"/>
    <w:rsid w:val="001A4CB7"/>
    <w:rsid w:val="001A4F72"/>
    <w:rsid w:val="001A4FBB"/>
    <w:rsid w:val="001A59C5"/>
    <w:rsid w:val="001A5D41"/>
    <w:rsid w:val="001A65D8"/>
    <w:rsid w:val="001A69C6"/>
    <w:rsid w:val="001A69F8"/>
    <w:rsid w:val="001A6A3E"/>
    <w:rsid w:val="001A6EA3"/>
    <w:rsid w:val="001A7173"/>
    <w:rsid w:val="001B01D0"/>
    <w:rsid w:val="001B08B5"/>
    <w:rsid w:val="001B11C6"/>
    <w:rsid w:val="001B1746"/>
    <w:rsid w:val="001B248F"/>
    <w:rsid w:val="001B2DCD"/>
    <w:rsid w:val="001B3411"/>
    <w:rsid w:val="001B3641"/>
    <w:rsid w:val="001B41F0"/>
    <w:rsid w:val="001B4904"/>
    <w:rsid w:val="001B4E98"/>
    <w:rsid w:val="001B4F02"/>
    <w:rsid w:val="001B5043"/>
    <w:rsid w:val="001B606A"/>
    <w:rsid w:val="001B684E"/>
    <w:rsid w:val="001B7937"/>
    <w:rsid w:val="001B7E8B"/>
    <w:rsid w:val="001C00BA"/>
    <w:rsid w:val="001C00EC"/>
    <w:rsid w:val="001C0324"/>
    <w:rsid w:val="001C0726"/>
    <w:rsid w:val="001C0EE0"/>
    <w:rsid w:val="001C0F37"/>
    <w:rsid w:val="001C14CA"/>
    <w:rsid w:val="001C1A85"/>
    <w:rsid w:val="001C280A"/>
    <w:rsid w:val="001C3632"/>
    <w:rsid w:val="001C363A"/>
    <w:rsid w:val="001C3A56"/>
    <w:rsid w:val="001C416C"/>
    <w:rsid w:val="001C46E1"/>
    <w:rsid w:val="001C4C6E"/>
    <w:rsid w:val="001C4E2D"/>
    <w:rsid w:val="001C51F1"/>
    <w:rsid w:val="001C66CC"/>
    <w:rsid w:val="001C6B68"/>
    <w:rsid w:val="001C7099"/>
    <w:rsid w:val="001C72CA"/>
    <w:rsid w:val="001D0101"/>
    <w:rsid w:val="001D0144"/>
    <w:rsid w:val="001D0BCB"/>
    <w:rsid w:val="001D0ED5"/>
    <w:rsid w:val="001D1339"/>
    <w:rsid w:val="001D20A0"/>
    <w:rsid w:val="001D3D19"/>
    <w:rsid w:val="001D59AB"/>
    <w:rsid w:val="001D65BB"/>
    <w:rsid w:val="001D68C6"/>
    <w:rsid w:val="001D6D24"/>
    <w:rsid w:val="001D77DD"/>
    <w:rsid w:val="001D7A63"/>
    <w:rsid w:val="001E02BF"/>
    <w:rsid w:val="001E0D3B"/>
    <w:rsid w:val="001E17E3"/>
    <w:rsid w:val="001E1A52"/>
    <w:rsid w:val="001E25EF"/>
    <w:rsid w:val="001E261F"/>
    <w:rsid w:val="001E2E94"/>
    <w:rsid w:val="001E3660"/>
    <w:rsid w:val="001E3873"/>
    <w:rsid w:val="001E644F"/>
    <w:rsid w:val="001E7553"/>
    <w:rsid w:val="001F00F8"/>
    <w:rsid w:val="001F0608"/>
    <w:rsid w:val="001F14C4"/>
    <w:rsid w:val="001F168D"/>
    <w:rsid w:val="001F1E8D"/>
    <w:rsid w:val="001F24A4"/>
    <w:rsid w:val="001F2894"/>
    <w:rsid w:val="001F2DB2"/>
    <w:rsid w:val="001F2DE4"/>
    <w:rsid w:val="001F34B7"/>
    <w:rsid w:val="001F35BD"/>
    <w:rsid w:val="001F3883"/>
    <w:rsid w:val="001F4634"/>
    <w:rsid w:val="001F696F"/>
    <w:rsid w:val="001F6BCE"/>
    <w:rsid w:val="00200C74"/>
    <w:rsid w:val="002011D5"/>
    <w:rsid w:val="0020169A"/>
    <w:rsid w:val="002018FF"/>
    <w:rsid w:val="00203CD5"/>
    <w:rsid w:val="002040C8"/>
    <w:rsid w:val="00204354"/>
    <w:rsid w:val="00205D62"/>
    <w:rsid w:val="002062B4"/>
    <w:rsid w:val="002069C0"/>
    <w:rsid w:val="00207578"/>
    <w:rsid w:val="00210456"/>
    <w:rsid w:val="00210E83"/>
    <w:rsid w:val="002116FA"/>
    <w:rsid w:val="002117A4"/>
    <w:rsid w:val="00211EAB"/>
    <w:rsid w:val="002124CB"/>
    <w:rsid w:val="002132FC"/>
    <w:rsid w:val="002135E7"/>
    <w:rsid w:val="00213BCF"/>
    <w:rsid w:val="00214004"/>
    <w:rsid w:val="0021440C"/>
    <w:rsid w:val="002150F4"/>
    <w:rsid w:val="002155BF"/>
    <w:rsid w:val="00215613"/>
    <w:rsid w:val="002159A9"/>
    <w:rsid w:val="00215EC1"/>
    <w:rsid w:val="002160BA"/>
    <w:rsid w:val="00216AAC"/>
    <w:rsid w:val="00220018"/>
    <w:rsid w:val="00220F2A"/>
    <w:rsid w:val="00220FAF"/>
    <w:rsid w:val="002218D2"/>
    <w:rsid w:val="002219D5"/>
    <w:rsid w:val="00221BD5"/>
    <w:rsid w:val="002222CE"/>
    <w:rsid w:val="002223DE"/>
    <w:rsid w:val="002224D0"/>
    <w:rsid w:val="0022251E"/>
    <w:rsid w:val="002226E7"/>
    <w:rsid w:val="002226F9"/>
    <w:rsid w:val="00222E86"/>
    <w:rsid w:val="00223465"/>
    <w:rsid w:val="0022436B"/>
    <w:rsid w:val="00224B47"/>
    <w:rsid w:val="00224C46"/>
    <w:rsid w:val="00224D41"/>
    <w:rsid w:val="00224EA8"/>
    <w:rsid w:val="00225371"/>
    <w:rsid w:val="0022546D"/>
    <w:rsid w:val="00225D7F"/>
    <w:rsid w:val="0022607D"/>
    <w:rsid w:val="00226446"/>
    <w:rsid w:val="0022678E"/>
    <w:rsid w:val="00230DD2"/>
    <w:rsid w:val="00230E04"/>
    <w:rsid w:val="0023109C"/>
    <w:rsid w:val="0023113D"/>
    <w:rsid w:val="00233106"/>
    <w:rsid w:val="00233300"/>
    <w:rsid w:val="00234573"/>
    <w:rsid w:val="0023564C"/>
    <w:rsid w:val="002356B9"/>
    <w:rsid w:val="002356BE"/>
    <w:rsid w:val="002363EC"/>
    <w:rsid w:val="002366F4"/>
    <w:rsid w:val="0023780A"/>
    <w:rsid w:val="00240163"/>
    <w:rsid w:val="002401FD"/>
    <w:rsid w:val="0024037E"/>
    <w:rsid w:val="0024054E"/>
    <w:rsid w:val="0024066D"/>
    <w:rsid w:val="002407BE"/>
    <w:rsid w:val="002409C5"/>
    <w:rsid w:val="00240D31"/>
    <w:rsid w:val="00241D26"/>
    <w:rsid w:val="00243D49"/>
    <w:rsid w:val="00244172"/>
    <w:rsid w:val="002459D2"/>
    <w:rsid w:val="00245BE2"/>
    <w:rsid w:val="0024701F"/>
    <w:rsid w:val="002471CB"/>
    <w:rsid w:val="00247868"/>
    <w:rsid w:val="00250E83"/>
    <w:rsid w:val="00251774"/>
    <w:rsid w:val="002520BF"/>
    <w:rsid w:val="00252DAB"/>
    <w:rsid w:val="00253EBB"/>
    <w:rsid w:val="00254B5F"/>
    <w:rsid w:val="00255058"/>
    <w:rsid w:val="00255139"/>
    <w:rsid w:val="00256FB2"/>
    <w:rsid w:val="00257277"/>
    <w:rsid w:val="00257787"/>
    <w:rsid w:val="00257E09"/>
    <w:rsid w:val="00260016"/>
    <w:rsid w:val="0026002F"/>
    <w:rsid w:val="00260416"/>
    <w:rsid w:val="00260A57"/>
    <w:rsid w:val="00260B92"/>
    <w:rsid w:val="00261522"/>
    <w:rsid w:val="00262438"/>
    <w:rsid w:val="002631CD"/>
    <w:rsid w:val="002634B1"/>
    <w:rsid w:val="0026395F"/>
    <w:rsid w:val="00263CCC"/>
    <w:rsid w:val="00263F95"/>
    <w:rsid w:val="002643C3"/>
    <w:rsid w:val="002652C1"/>
    <w:rsid w:val="002658DA"/>
    <w:rsid w:val="00265B52"/>
    <w:rsid w:val="00266D14"/>
    <w:rsid w:val="00267519"/>
    <w:rsid w:val="002679CA"/>
    <w:rsid w:val="00267F44"/>
    <w:rsid w:val="0027047B"/>
    <w:rsid w:val="00270752"/>
    <w:rsid w:val="0027124E"/>
    <w:rsid w:val="002714AB"/>
    <w:rsid w:val="00271643"/>
    <w:rsid w:val="00271F22"/>
    <w:rsid w:val="002722A0"/>
    <w:rsid w:val="0027286A"/>
    <w:rsid w:val="00272F64"/>
    <w:rsid w:val="00273960"/>
    <w:rsid w:val="00273D99"/>
    <w:rsid w:val="00273E71"/>
    <w:rsid w:val="0027607D"/>
    <w:rsid w:val="00276CA2"/>
    <w:rsid w:val="0027765E"/>
    <w:rsid w:val="0028111E"/>
    <w:rsid w:val="00282490"/>
    <w:rsid w:val="00282F20"/>
    <w:rsid w:val="002839FE"/>
    <w:rsid w:val="00283EC2"/>
    <w:rsid w:val="0028402B"/>
    <w:rsid w:val="002844FA"/>
    <w:rsid w:val="00285619"/>
    <w:rsid w:val="0028588F"/>
    <w:rsid w:val="00286198"/>
    <w:rsid w:val="00286AFF"/>
    <w:rsid w:val="00286CAD"/>
    <w:rsid w:val="00290179"/>
    <w:rsid w:val="00290627"/>
    <w:rsid w:val="0029064B"/>
    <w:rsid w:val="002908A2"/>
    <w:rsid w:val="0029106D"/>
    <w:rsid w:val="002912BB"/>
    <w:rsid w:val="00291CF7"/>
    <w:rsid w:val="0029219A"/>
    <w:rsid w:val="00292649"/>
    <w:rsid w:val="00293169"/>
    <w:rsid w:val="002939B5"/>
    <w:rsid w:val="00294180"/>
    <w:rsid w:val="002948D9"/>
    <w:rsid w:val="00294929"/>
    <w:rsid w:val="00294A65"/>
    <w:rsid w:val="00294EAB"/>
    <w:rsid w:val="00295C3A"/>
    <w:rsid w:val="0029631E"/>
    <w:rsid w:val="00296662"/>
    <w:rsid w:val="002A179E"/>
    <w:rsid w:val="002A1A52"/>
    <w:rsid w:val="002A1D5F"/>
    <w:rsid w:val="002A1FD2"/>
    <w:rsid w:val="002A2146"/>
    <w:rsid w:val="002A23D5"/>
    <w:rsid w:val="002A2679"/>
    <w:rsid w:val="002A2850"/>
    <w:rsid w:val="002A398B"/>
    <w:rsid w:val="002A45A7"/>
    <w:rsid w:val="002A47FA"/>
    <w:rsid w:val="002A5167"/>
    <w:rsid w:val="002A5573"/>
    <w:rsid w:val="002A5A42"/>
    <w:rsid w:val="002A5E19"/>
    <w:rsid w:val="002A5E9A"/>
    <w:rsid w:val="002A66D1"/>
    <w:rsid w:val="002A66DF"/>
    <w:rsid w:val="002A6DFD"/>
    <w:rsid w:val="002A6EA5"/>
    <w:rsid w:val="002A7C42"/>
    <w:rsid w:val="002A7E78"/>
    <w:rsid w:val="002B142F"/>
    <w:rsid w:val="002B1A83"/>
    <w:rsid w:val="002B2623"/>
    <w:rsid w:val="002B2CED"/>
    <w:rsid w:val="002B2D2E"/>
    <w:rsid w:val="002B379F"/>
    <w:rsid w:val="002B49F5"/>
    <w:rsid w:val="002B5470"/>
    <w:rsid w:val="002B576C"/>
    <w:rsid w:val="002B5963"/>
    <w:rsid w:val="002B6897"/>
    <w:rsid w:val="002B6907"/>
    <w:rsid w:val="002B69C7"/>
    <w:rsid w:val="002B7740"/>
    <w:rsid w:val="002B790D"/>
    <w:rsid w:val="002B7A4B"/>
    <w:rsid w:val="002C125F"/>
    <w:rsid w:val="002C1ED7"/>
    <w:rsid w:val="002C2EC7"/>
    <w:rsid w:val="002C3185"/>
    <w:rsid w:val="002C3A6C"/>
    <w:rsid w:val="002C3BF0"/>
    <w:rsid w:val="002C3D6B"/>
    <w:rsid w:val="002C413B"/>
    <w:rsid w:val="002C5D6B"/>
    <w:rsid w:val="002C5FB5"/>
    <w:rsid w:val="002C627B"/>
    <w:rsid w:val="002C7B0A"/>
    <w:rsid w:val="002D0491"/>
    <w:rsid w:val="002D0579"/>
    <w:rsid w:val="002D13B8"/>
    <w:rsid w:val="002D1B19"/>
    <w:rsid w:val="002D2E41"/>
    <w:rsid w:val="002D30FB"/>
    <w:rsid w:val="002D33E5"/>
    <w:rsid w:val="002D3B0E"/>
    <w:rsid w:val="002D3CED"/>
    <w:rsid w:val="002D4C73"/>
    <w:rsid w:val="002D6095"/>
    <w:rsid w:val="002D65DD"/>
    <w:rsid w:val="002E073D"/>
    <w:rsid w:val="002E18B4"/>
    <w:rsid w:val="002E212B"/>
    <w:rsid w:val="002E25DB"/>
    <w:rsid w:val="002E4052"/>
    <w:rsid w:val="002E4701"/>
    <w:rsid w:val="002E4A05"/>
    <w:rsid w:val="002E57BA"/>
    <w:rsid w:val="002E5DA9"/>
    <w:rsid w:val="002E5E7A"/>
    <w:rsid w:val="002E6B80"/>
    <w:rsid w:val="002E77D5"/>
    <w:rsid w:val="002E78C1"/>
    <w:rsid w:val="002F02C6"/>
    <w:rsid w:val="002F03BF"/>
    <w:rsid w:val="002F0606"/>
    <w:rsid w:val="002F0BCF"/>
    <w:rsid w:val="002F1493"/>
    <w:rsid w:val="002F18E0"/>
    <w:rsid w:val="002F24C4"/>
    <w:rsid w:val="002F2928"/>
    <w:rsid w:val="002F351F"/>
    <w:rsid w:val="002F3EBA"/>
    <w:rsid w:val="002F4E96"/>
    <w:rsid w:val="002F5EB7"/>
    <w:rsid w:val="002F6108"/>
    <w:rsid w:val="002F63C0"/>
    <w:rsid w:val="002F6949"/>
    <w:rsid w:val="002F7054"/>
    <w:rsid w:val="002F7074"/>
    <w:rsid w:val="003004C3"/>
    <w:rsid w:val="0030197E"/>
    <w:rsid w:val="00301AA2"/>
    <w:rsid w:val="00303245"/>
    <w:rsid w:val="0030339C"/>
    <w:rsid w:val="003035F7"/>
    <w:rsid w:val="00303C20"/>
    <w:rsid w:val="0030460D"/>
    <w:rsid w:val="0030500D"/>
    <w:rsid w:val="003053F7"/>
    <w:rsid w:val="003068A7"/>
    <w:rsid w:val="00307BDB"/>
    <w:rsid w:val="0031048F"/>
    <w:rsid w:val="00310835"/>
    <w:rsid w:val="00310A9B"/>
    <w:rsid w:val="00311C53"/>
    <w:rsid w:val="003126C3"/>
    <w:rsid w:val="00312ED2"/>
    <w:rsid w:val="00316704"/>
    <w:rsid w:val="0031687F"/>
    <w:rsid w:val="00316C0B"/>
    <w:rsid w:val="003173E7"/>
    <w:rsid w:val="00317467"/>
    <w:rsid w:val="003175DB"/>
    <w:rsid w:val="00317743"/>
    <w:rsid w:val="0032074E"/>
    <w:rsid w:val="003208D9"/>
    <w:rsid w:val="0032264E"/>
    <w:rsid w:val="00324650"/>
    <w:rsid w:val="0032476A"/>
    <w:rsid w:val="00324C63"/>
    <w:rsid w:val="00325B3F"/>
    <w:rsid w:val="003266E7"/>
    <w:rsid w:val="00326FD6"/>
    <w:rsid w:val="003308C3"/>
    <w:rsid w:val="00330CC3"/>
    <w:rsid w:val="00330FD0"/>
    <w:rsid w:val="00331646"/>
    <w:rsid w:val="00331E2D"/>
    <w:rsid w:val="003322E0"/>
    <w:rsid w:val="00332945"/>
    <w:rsid w:val="00332BFF"/>
    <w:rsid w:val="00332D71"/>
    <w:rsid w:val="003336D0"/>
    <w:rsid w:val="0033405A"/>
    <w:rsid w:val="00335086"/>
    <w:rsid w:val="003351DF"/>
    <w:rsid w:val="00335546"/>
    <w:rsid w:val="00335594"/>
    <w:rsid w:val="003358AD"/>
    <w:rsid w:val="00335A24"/>
    <w:rsid w:val="00335DFB"/>
    <w:rsid w:val="00335F22"/>
    <w:rsid w:val="00335F32"/>
    <w:rsid w:val="0033612F"/>
    <w:rsid w:val="00336293"/>
    <w:rsid w:val="00336756"/>
    <w:rsid w:val="003367FE"/>
    <w:rsid w:val="003370BB"/>
    <w:rsid w:val="00337522"/>
    <w:rsid w:val="00337AB1"/>
    <w:rsid w:val="003402F1"/>
    <w:rsid w:val="003413E8"/>
    <w:rsid w:val="00341A8D"/>
    <w:rsid w:val="00341B2A"/>
    <w:rsid w:val="003434EA"/>
    <w:rsid w:val="0034386A"/>
    <w:rsid w:val="0034402B"/>
    <w:rsid w:val="003442F6"/>
    <w:rsid w:val="00344689"/>
    <w:rsid w:val="00344DEE"/>
    <w:rsid w:val="00344FE6"/>
    <w:rsid w:val="003454BF"/>
    <w:rsid w:val="003459CE"/>
    <w:rsid w:val="00346291"/>
    <w:rsid w:val="00346C66"/>
    <w:rsid w:val="00346C75"/>
    <w:rsid w:val="00346DD5"/>
    <w:rsid w:val="00347A9F"/>
    <w:rsid w:val="00347D12"/>
    <w:rsid w:val="003503FD"/>
    <w:rsid w:val="00351915"/>
    <w:rsid w:val="00351BA6"/>
    <w:rsid w:val="00351C4B"/>
    <w:rsid w:val="00353920"/>
    <w:rsid w:val="003540B4"/>
    <w:rsid w:val="00354174"/>
    <w:rsid w:val="00354345"/>
    <w:rsid w:val="003555D8"/>
    <w:rsid w:val="00355884"/>
    <w:rsid w:val="00355A5B"/>
    <w:rsid w:val="00355C09"/>
    <w:rsid w:val="00356665"/>
    <w:rsid w:val="00356F01"/>
    <w:rsid w:val="00357EF7"/>
    <w:rsid w:val="0036189C"/>
    <w:rsid w:val="00361C52"/>
    <w:rsid w:val="00361D7F"/>
    <w:rsid w:val="003621AA"/>
    <w:rsid w:val="00363374"/>
    <w:rsid w:val="0036378C"/>
    <w:rsid w:val="00363C70"/>
    <w:rsid w:val="003643D8"/>
    <w:rsid w:val="0036573E"/>
    <w:rsid w:val="00365ADF"/>
    <w:rsid w:val="00365F36"/>
    <w:rsid w:val="003664FE"/>
    <w:rsid w:val="0036654C"/>
    <w:rsid w:val="003669CC"/>
    <w:rsid w:val="00367600"/>
    <w:rsid w:val="003677DD"/>
    <w:rsid w:val="0036784C"/>
    <w:rsid w:val="00367F52"/>
    <w:rsid w:val="00371FD4"/>
    <w:rsid w:val="0037259F"/>
    <w:rsid w:val="003726B5"/>
    <w:rsid w:val="00372F39"/>
    <w:rsid w:val="0037373C"/>
    <w:rsid w:val="00373983"/>
    <w:rsid w:val="0037450E"/>
    <w:rsid w:val="00374792"/>
    <w:rsid w:val="0037508B"/>
    <w:rsid w:val="00375371"/>
    <w:rsid w:val="0037581F"/>
    <w:rsid w:val="00375E0C"/>
    <w:rsid w:val="00375F1C"/>
    <w:rsid w:val="003774C7"/>
    <w:rsid w:val="00377676"/>
    <w:rsid w:val="00377A9C"/>
    <w:rsid w:val="00380C4A"/>
    <w:rsid w:val="003816AC"/>
    <w:rsid w:val="00382222"/>
    <w:rsid w:val="00382F84"/>
    <w:rsid w:val="0038354B"/>
    <w:rsid w:val="00383892"/>
    <w:rsid w:val="003838C4"/>
    <w:rsid w:val="003841FE"/>
    <w:rsid w:val="003852CB"/>
    <w:rsid w:val="003853B0"/>
    <w:rsid w:val="00385B8A"/>
    <w:rsid w:val="00385BD5"/>
    <w:rsid w:val="00385BED"/>
    <w:rsid w:val="00386364"/>
    <w:rsid w:val="00386468"/>
    <w:rsid w:val="00386760"/>
    <w:rsid w:val="00387123"/>
    <w:rsid w:val="00387C3F"/>
    <w:rsid w:val="00390DC1"/>
    <w:rsid w:val="0039186C"/>
    <w:rsid w:val="00393384"/>
    <w:rsid w:val="00393E1B"/>
    <w:rsid w:val="00394613"/>
    <w:rsid w:val="00394D86"/>
    <w:rsid w:val="00395CCE"/>
    <w:rsid w:val="00396134"/>
    <w:rsid w:val="003962B2"/>
    <w:rsid w:val="00396899"/>
    <w:rsid w:val="0039745A"/>
    <w:rsid w:val="003A049D"/>
    <w:rsid w:val="003A07CC"/>
    <w:rsid w:val="003A140C"/>
    <w:rsid w:val="003A1A5D"/>
    <w:rsid w:val="003A219D"/>
    <w:rsid w:val="003A21D7"/>
    <w:rsid w:val="003A2599"/>
    <w:rsid w:val="003A4D61"/>
    <w:rsid w:val="003A502B"/>
    <w:rsid w:val="003A528E"/>
    <w:rsid w:val="003A52A1"/>
    <w:rsid w:val="003A568C"/>
    <w:rsid w:val="003A6100"/>
    <w:rsid w:val="003A624A"/>
    <w:rsid w:val="003A6582"/>
    <w:rsid w:val="003A74EC"/>
    <w:rsid w:val="003A7882"/>
    <w:rsid w:val="003B0628"/>
    <w:rsid w:val="003B096D"/>
    <w:rsid w:val="003B11D1"/>
    <w:rsid w:val="003B1FDC"/>
    <w:rsid w:val="003B2342"/>
    <w:rsid w:val="003B376C"/>
    <w:rsid w:val="003B3AC6"/>
    <w:rsid w:val="003B500A"/>
    <w:rsid w:val="003B59DB"/>
    <w:rsid w:val="003B5BBD"/>
    <w:rsid w:val="003B6482"/>
    <w:rsid w:val="003B6AFD"/>
    <w:rsid w:val="003B6F7A"/>
    <w:rsid w:val="003B7D50"/>
    <w:rsid w:val="003C0291"/>
    <w:rsid w:val="003C0FBE"/>
    <w:rsid w:val="003C2961"/>
    <w:rsid w:val="003C36C2"/>
    <w:rsid w:val="003C3999"/>
    <w:rsid w:val="003C3C0A"/>
    <w:rsid w:val="003C4684"/>
    <w:rsid w:val="003C534D"/>
    <w:rsid w:val="003C5384"/>
    <w:rsid w:val="003C672D"/>
    <w:rsid w:val="003C6F26"/>
    <w:rsid w:val="003C779B"/>
    <w:rsid w:val="003C7FA8"/>
    <w:rsid w:val="003D0449"/>
    <w:rsid w:val="003D0C3D"/>
    <w:rsid w:val="003D1D89"/>
    <w:rsid w:val="003D287F"/>
    <w:rsid w:val="003D2A93"/>
    <w:rsid w:val="003D3C3B"/>
    <w:rsid w:val="003D4AC3"/>
    <w:rsid w:val="003D4D69"/>
    <w:rsid w:val="003D4E78"/>
    <w:rsid w:val="003D4ECB"/>
    <w:rsid w:val="003D6B6C"/>
    <w:rsid w:val="003D6C61"/>
    <w:rsid w:val="003D75D6"/>
    <w:rsid w:val="003E1460"/>
    <w:rsid w:val="003E176A"/>
    <w:rsid w:val="003E1E5B"/>
    <w:rsid w:val="003E1EB5"/>
    <w:rsid w:val="003E227A"/>
    <w:rsid w:val="003E38E1"/>
    <w:rsid w:val="003E3C2F"/>
    <w:rsid w:val="003E4603"/>
    <w:rsid w:val="003E4EFF"/>
    <w:rsid w:val="003E5432"/>
    <w:rsid w:val="003E5CFA"/>
    <w:rsid w:val="003E5DA1"/>
    <w:rsid w:val="003E5ECD"/>
    <w:rsid w:val="003E6464"/>
    <w:rsid w:val="003E6ADF"/>
    <w:rsid w:val="003E6F85"/>
    <w:rsid w:val="003F0C64"/>
    <w:rsid w:val="003F0DF4"/>
    <w:rsid w:val="003F1D25"/>
    <w:rsid w:val="003F1F45"/>
    <w:rsid w:val="003F237A"/>
    <w:rsid w:val="003F2F77"/>
    <w:rsid w:val="003F3C03"/>
    <w:rsid w:val="003F3C92"/>
    <w:rsid w:val="003F418C"/>
    <w:rsid w:val="003F4530"/>
    <w:rsid w:val="003F4A61"/>
    <w:rsid w:val="003F590B"/>
    <w:rsid w:val="003F5D70"/>
    <w:rsid w:val="003F658C"/>
    <w:rsid w:val="003F6D3E"/>
    <w:rsid w:val="003F7132"/>
    <w:rsid w:val="003F7272"/>
    <w:rsid w:val="003F73F1"/>
    <w:rsid w:val="003F75D1"/>
    <w:rsid w:val="003F78B2"/>
    <w:rsid w:val="003F7D13"/>
    <w:rsid w:val="003F7DF3"/>
    <w:rsid w:val="00400276"/>
    <w:rsid w:val="00400897"/>
    <w:rsid w:val="004008DE"/>
    <w:rsid w:val="00400ABB"/>
    <w:rsid w:val="0040207C"/>
    <w:rsid w:val="0040300D"/>
    <w:rsid w:val="004036EB"/>
    <w:rsid w:val="004039EC"/>
    <w:rsid w:val="004041DE"/>
    <w:rsid w:val="0040460E"/>
    <w:rsid w:val="00404A96"/>
    <w:rsid w:val="004053AB"/>
    <w:rsid w:val="00405C09"/>
    <w:rsid w:val="00407E0A"/>
    <w:rsid w:val="004103C0"/>
    <w:rsid w:val="00410B86"/>
    <w:rsid w:val="00410FF5"/>
    <w:rsid w:val="0041172D"/>
    <w:rsid w:val="00411E84"/>
    <w:rsid w:val="004123FD"/>
    <w:rsid w:val="00412B39"/>
    <w:rsid w:val="00413352"/>
    <w:rsid w:val="004133E5"/>
    <w:rsid w:val="004134E2"/>
    <w:rsid w:val="00413B84"/>
    <w:rsid w:val="00413F54"/>
    <w:rsid w:val="00414A9D"/>
    <w:rsid w:val="00415039"/>
    <w:rsid w:val="004164C1"/>
    <w:rsid w:val="00416DBD"/>
    <w:rsid w:val="00416DCD"/>
    <w:rsid w:val="0042030E"/>
    <w:rsid w:val="004210F3"/>
    <w:rsid w:val="004220C9"/>
    <w:rsid w:val="0042245E"/>
    <w:rsid w:val="00423032"/>
    <w:rsid w:val="00423B6C"/>
    <w:rsid w:val="00425675"/>
    <w:rsid w:val="00425EBD"/>
    <w:rsid w:val="004262F2"/>
    <w:rsid w:val="004271FF"/>
    <w:rsid w:val="004277AC"/>
    <w:rsid w:val="004303E0"/>
    <w:rsid w:val="00430F5D"/>
    <w:rsid w:val="00431282"/>
    <w:rsid w:val="00431F9E"/>
    <w:rsid w:val="00432886"/>
    <w:rsid w:val="004330A3"/>
    <w:rsid w:val="004358AA"/>
    <w:rsid w:val="00435CEC"/>
    <w:rsid w:val="00435E94"/>
    <w:rsid w:val="00436AC1"/>
    <w:rsid w:val="00436B44"/>
    <w:rsid w:val="00437524"/>
    <w:rsid w:val="00437A2E"/>
    <w:rsid w:val="00437A48"/>
    <w:rsid w:val="00437C0F"/>
    <w:rsid w:val="0044128B"/>
    <w:rsid w:val="004416B6"/>
    <w:rsid w:val="004420AA"/>
    <w:rsid w:val="00442C31"/>
    <w:rsid w:val="00443A86"/>
    <w:rsid w:val="0044429D"/>
    <w:rsid w:val="00444C8F"/>
    <w:rsid w:val="004450E4"/>
    <w:rsid w:val="004451FE"/>
    <w:rsid w:val="004460C2"/>
    <w:rsid w:val="004466E5"/>
    <w:rsid w:val="00446A31"/>
    <w:rsid w:val="00450C64"/>
    <w:rsid w:val="00450F7E"/>
    <w:rsid w:val="00451C34"/>
    <w:rsid w:val="00451EEC"/>
    <w:rsid w:val="00452328"/>
    <w:rsid w:val="00453221"/>
    <w:rsid w:val="0045344D"/>
    <w:rsid w:val="0045360C"/>
    <w:rsid w:val="00454738"/>
    <w:rsid w:val="00454EAA"/>
    <w:rsid w:val="00455FE9"/>
    <w:rsid w:val="004566DD"/>
    <w:rsid w:val="004574B3"/>
    <w:rsid w:val="00457527"/>
    <w:rsid w:val="004578F5"/>
    <w:rsid w:val="00457B07"/>
    <w:rsid w:val="004609D9"/>
    <w:rsid w:val="00460B31"/>
    <w:rsid w:val="00462A1B"/>
    <w:rsid w:val="00462D7D"/>
    <w:rsid w:val="00462F43"/>
    <w:rsid w:val="00463BF0"/>
    <w:rsid w:val="00464E55"/>
    <w:rsid w:val="00465CD2"/>
    <w:rsid w:val="00465D94"/>
    <w:rsid w:val="00465DB0"/>
    <w:rsid w:val="004661DD"/>
    <w:rsid w:val="004666E8"/>
    <w:rsid w:val="004669ED"/>
    <w:rsid w:val="004670C2"/>
    <w:rsid w:val="00471055"/>
    <w:rsid w:val="004710D1"/>
    <w:rsid w:val="00471884"/>
    <w:rsid w:val="004719EE"/>
    <w:rsid w:val="00471B7B"/>
    <w:rsid w:val="00471DD2"/>
    <w:rsid w:val="00471DF7"/>
    <w:rsid w:val="00472149"/>
    <w:rsid w:val="004724FB"/>
    <w:rsid w:val="0047254F"/>
    <w:rsid w:val="00472A18"/>
    <w:rsid w:val="004733F2"/>
    <w:rsid w:val="00473608"/>
    <w:rsid w:val="0047469B"/>
    <w:rsid w:val="004748B5"/>
    <w:rsid w:val="0047504A"/>
    <w:rsid w:val="004751A6"/>
    <w:rsid w:val="0047556E"/>
    <w:rsid w:val="0047564B"/>
    <w:rsid w:val="00475655"/>
    <w:rsid w:val="00475E95"/>
    <w:rsid w:val="0047735A"/>
    <w:rsid w:val="00477E1F"/>
    <w:rsid w:val="00480C60"/>
    <w:rsid w:val="0048241A"/>
    <w:rsid w:val="00482A64"/>
    <w:rsid w:val="00483ED3"/>
    <w:rsid w:val="00485146"/>
    <w:rsid w:val="0048514E"/>
    <w:rsid w:val="00485BF6"/>
    <w:rsid w:val="004861C5"/>
    <w:rsid w:val="0048686C"/>
    <w:rsid w:val="004869FB"/>
    <w:rsid w:val="00486B1F"/>
    <w:rsid w:val="00487FBE"/>
    <w:rsid w:val="00490881"/>
    <w:rsid w:val="00490B38"/>
    <w:rsid w:val="004916EF"/>
    <w:rsid w:val="00491CC3"/>
    <w:rsid w:val="00491FE7"/>
    <w:rsid w:val="00493566"/>
    <w:rsid w:val="00493F0B"/>
    <w:rsid w:val="0049403D"/>
    <w:rsid w:val="004949F0"/>
    <w:rsid w:val="00494A53"/>
    <w:rsid w:val="00495DEF"/>
    <w:rsid w:val="004965E3"/>
    <w:rsid w:val="00496D7E"/>
    <w:rsid w:val="00497A40"/>
    <w:rsid w:val="004A0855"/>
    <w:rsid w:val="004A1071"/>
    <w:rsid w:val="004A1479"/>
    <w:rsid w:val="004A1A71"/>
    <w:rsid w:val="004A1D76"/>
    <w:rsid w:val="004A1F05"/>
    <w:rsid w:val="004A23B5"/>
    <w:rsid w:val="004A4F1B"/>
    <w:rsid w:val="004A5067"/>
    <w:rsid w:val="004A6DF0"/>
    <w:rsid w:val="004A7273"/>
    <w:rsid w:val="004B034B"/>
    <w:rsid w:val="004B12A2"/>
    <w:rsid w:val="004B13E7"/>
    <w:rsid w:val="004B2242"/>
    <w:rsid w:val="004B2DF9"/>
    <w:rsid w:val="004B2E08"/>
    <w:rsid w:val="004B3520"/>
    <w:rsid w:val="004B5AB3"/>
    <w:rsid w:val="004B66F9"/>
    <w:rsid w:val="004B78B8"/>
    <w:rsid w:val="004C1339"/>
    <w:rsid w:val="004C15C5"/>
    <w:rsid w:val="004C251E"/>
    <w:rsid w:val="004C329A"/>
    <w:rsid w:val="004C3CB0"/>
    <w:rsid w:val="004C4630"/>
    <w:rsid w:val="004C4C99"/>
    <w:rsid w:val="004C5FD9"/>
    <w:rsid w:val="004C61BC"/>
    <w:rsid w:val="004C6757"/>
    <w:rsid w:val="004C6E1F"/>
    <w:rsid w:val="004C7F09"/>
    <w:rsid w:val="004D031E"/>
    <w:rsid w:val="004D0815"/>
    <w:rsid w:val="004D0C03"/>
    <w:rsid w:val="004D111B"/>
    <w:rsid w:val="004D16BA"/>
    <w:rsid w:val="004D1CA4"/>
    <w:rsid w:val="004D1D93"/>
    <w:rsid w:val="004D3F2B"/>
    <w:rsid w:val="004D5365"/>
    <w:rsid w:val="004D55BE"/>
    <w:rsid w:val="004D56F6"/>
    <w:rsid w:val="004D5D21"/>
    <w:rsid w:val="004D5E1F"/>
    <w:rsid w:val="004D615E"/>
    <w:rsid w:val="004D6643"/>
    <w:rsid w:val="004D6A9F"/>
    <w:rsid w:val="004D6C20"/>
    <w:rsid w:val="004D78DC"/>
    <w:rsid w:val="004E06DB"/>
    <w:rsid w:val="004E0DB0"/>
    <w:rsid w:val="004E14DB"/>
    <w:rsid w:val="004E17B7"/>
    <w:rsid w:val="004E194D"/>
    <w:rsid w:val="004E1CE5"/>
    <w:rsid w:val="004E2213"/>
    <w:rsid w:val="004E2E7E"/>
    <w:rsid w:val="004E3002"/>
    <w:rsid w:val="004E3CEC"/>
    <w:rsid w:val="004E3E6C"/>
    <w:rsid w:val="004E442E"/>
    <w:rsid w:val="004E44D0"/>
    <w:rsid w:val="004E4650"/>
    <w:rsid w:val="004E537E"/>
    <w:rsid w:val="004E538E"/>
    <w:rsid w:val="004E558E"/>
    <w:rsid w:val="004E5709"/>
    <w:rsid w:val="004E5C8E"/>
    <w:rsid w:val="004E5CF6"/>
    <w:rsid w:val="004E604C"/>
    <w:rsid w:val="004E6D64"/>
    <w:rsid w:val="004E7768"/>
    <w:rsid w:val="004E7DB8"/>
    <w:rsid w:val="004F033D"/>
    <w:rsid w:val="004F19B0"/>
    <w:rsid w:val="004F2462"/>
    <w:rsid w:val="004F4781"/>
    <w:rsid w:val="004F5DBD"/>
    <w:rsid w:val="004F60F7"/>
    <w:rsid w:val="004F6E4C"/>
    <w:rsid w:val="004F70E2"/>
    <w:rsid w:val="004F7535"/>
    <w:rsid w:val="004F79D8"/>
    <w:rsid w:val="00500D4E"/>
    <w:rsid w:val="00500FEE"/>
    <w:rsid w:val="0050170A"/>
    <w:rsid w:val="00501927"/>
    <w:rsid w:val="00502A49"/>
    <w:rsid w:val="005038F5"/>
    <w:rsid w:val="0050414B"/>
    <w:rsid w:val="00505730"/>
    <w:rsid w:val="00505871"/>
    <w:rsid w:val="00505F06"/>
    <w:rsid w:val="005072DC"/>
    <w:rsid w:val="00507C22"/>
    <w:rsid w:val="0051126F"/>
    <w:rsid w:val="00512341"/>
    <w:rsid w:val="00512ABD"/>
    <w:rsid w:val="00512B8A"/>
    <w:rsid w:val="00512C1B"/>
    <w:rsid w:val="0051314D"/>
    <w:rsid w:val="005131C0"/>
    <w:rsid w:val="005138FB"/>
    <w:rsid w:val="00513D8F"/>
    <w:rsid w:val="00514F6E"/>
    <w:rsid w:val="00515332"/>
    <w:rsid w:val="0051582D"/>
    <w:rsid w:val="00515A3C"/>
    <w:rsid w:val="00516717"/>
    <w:rsid w:val="0051742E"/>
    <w:rsid w:val="00517694"/>
    <w:rsid w:val="00520736"/>
    <w:rsid w:val="00520A97"/>
    <w:rsid w:val="00521C43"/>
    <w:rsid w:val="00522246"/>
    <w:rsid w:val="005224D5"/>
    <w:rsid w:val="005230C3"/>
    <w:rsid w:val="00523977"/>
    <w:rsid w:val="00524244"/>
    <w:rsid w:val="005244B2"/>
    <w:rsid w:val="00524BE4"/>
    <w:rsid w:val="005252D4"/>
    <w:rsid w:val="00525855"/>
    <w:rsid w:val="00526716"/>
    <w:rsid w:val="00526854"/>
    <w:rsid w:val="00526BA5"/>
    <w:rsid w:val="00526BE0"/>
    <w:rsid w:val="005274FF"/>
    <w:rsid w:val="0052788D"/>
    <w:rsid w:val="00527AA1"/>
    <w:rsid w:val="00527B7B"/>
    <w:rsid w:val="00527D50"/>
    <w:rsid w:val="00530122"/>
    <w:rsid w:val="005303E8"/>
    <w:rsid w:val="0053042B"/>
    <w:rsid w:val="005306F5"/>
    <w:rsid w:val="0053093B"/>
    <w:rsid w:val="005321F3"/>
    <w:rsid w:val="00532284"/>
    <w:rsid w:val="005326EF"/>
    <w:rsid w:val="00532A5B"/>
    <w:rsid w:val="00533028"/>
    <w:rsid w:val="005332FD"/>
    <w:rsid w:val="0053354F"/>
    <w:rsid w:val="005337EC"/>
    <w:rsid w:val="00533885"/>
    <w:rsid w:val="00534658"/>
    <w:rsid w:val="00534A77"/>
    <w:rsid w:val="00534E00"/>
    <w:rsid w:val="00534E9B"/>
    <w:rsid w:val="00534FD0"/>
    <w:rsid w:val="005355A6"/>
    <w:rsid w:val="005363A3"/>
    <w:rsid w:val="005363DA"/>
    <w:rsid w:val="005377BD"/>
    <w:rsid w:val="005379BF"/>
    <w:rsid w:val="00541EF5"/>
    <w:rsid w:val="0054230F"/>
    <w:rsid w:val="005424C3"/>
    <w:rsid w:val="0054275E"/>
    <w:rsid w:val="0054448E"/>
    <w:rsid w:val="00544E52"/>
    <w:rsid w:val="005454A7"/>
    <w:rsid w:val="0054634B"/>
    <w:rsid w:val="005465B5"/>
    <w:rsid w:val="005467DC"/>
    <w:rsid w:val="00547906"/>
    <w:rsid w:val="00547D0B"/>
    <w:rsid w:val="00547D50"/>
    <w:rsid w:val="00547DCB"/>
    <w:rsid w:val="00547DCF"/>
    <w:rsid w:val="00551597"/>
    <w:rsid w:val="00551843"/>
    <w:rsid w:val="00551B8A"/>
    <w:rsid w:val="00551D1F"/>
    <w:rsid w:val="00552790"/>
    <w:rsid w:val="00552D6B"/>
    <w:rsid w:val="00554023"/>
    <w:rsid w:val="005543F7"/>
    <w:rsid w:val="0055495E"/>
    <w:rsid w:val="00555BCA"/>
    <w:rsid w:val="00555D71"/>
    <w:rsid w:val="00556D49"/>
    <w:rsid w:val="005574A1"/>
    <w:rsid w:val="005577EA"/>
    <w:rsid w:val="00557933"/>
    <w:rsid w:val="00560591"/>
    <w:rsid w:val="00560B68"/>
    <w:rsid w:val="005619DC"/>
    <w:rsid w:val="00561CD0"/>
    <w:rsid w:val="00562A0A"/>
    <w:rsid w:val="005631F6"/>
    <w:rsid w:val="00563A5E"/>
    <w:rsid w:val="005649BE"/>
    <w:rsid w:val="00567446"/>
    <w:rsid w:val="00567B8E"/>
    <w:rsid w:val="005700D8"/>
    <w:rsid w:val="00570995"/>
    <w:rsid w:val="00570A30"/>
    <w:rsid w:val="00570A6B"/>
    <w:rsid w:val="00570C48"/>
    <w:rsid w:val="00573FC7"/>
    <w:rsid w:val="005744B8"/>
    <w:rsid w:val="0057457E"/>
    <w:rsid w:val="00574861"/>
    <w:rsid w:val="00574DF3"/>
    <w:rsid w:val="00574E26"/>
    <w:rsid w:val="0057567D"/>
    <w:rsid w:val="0057636E"/>
    <w:rsid w:val="00576B07"/>
    <w:rsid w:val="00576BA4"/>
    <w:rsid w:val="00576BDD"/>
    <w:rsid w:val="00576FA5"/>
    <w:rsid w:val="00577911"/>
    <w:rsid w:val="00577A32"/>
    <w:rsid w:val="00577C82"/>
    <w:rsid w:val="00577D77"/>
    <w:rsid w:val="005800F3"/>
    <w:rsid w:val="005806B2"/>
    <w:rsid w:val="00580AB6"/>
    <w:rsid w:val="00580CC6"/>
    <w:rsid w:val="00580E9A"/>
    <w:rsid w:val="005814EB"/>
    <w:rsid w:val="005819EF"/>
    <w:rsid w:val="00581F26"/>
    <w:rsid w:val="00582A16"/>
    <w:rsid w:val="00582B41"/>
    <w:rsid w:val="005838C3"/>
    <w:rsid w:val="00583AA3"/>
    <w:rsid w:val="00583BDE"/>
    <w:rsid w:val="00584703"/>
    <w:rsid w:val="0058499E"/>
    <w:rsid w:val="00584C6C"/>
    <w:rsid w:val="005851CB"/>
    <w:rsid w:val="00586010"/>
    <w:rsid w:val="0058782B"/>
    <w:rsid w:val="0058798E"/>
    <w:rsid w:val="00590094"/>
    <w:rsid w:val="0059030B"/>
    <w:rsid w:val="005907FF"/>
    <w:rsid w:val="00590924"/>
    <w:rsid w:val="00590C54"/>
    <w:rsid w:val="00591F55"/>
    <w:rsid w:val="00592434"/>
    <w:rsid w:val="00592AA8"/>
    <w:rsid w:val="00593629"/>
    <w:rsid w:val="00593A14"/>
    <w:rsid w:val="00593CA0"/>
    <w:rsid w:val="005941AF"/>
    <w:rsid w:val="005948AA"/>
    <w:rsid w:val="00594FE0"/>
    <w:rsid w:val="00595066"/>
    <w:rsid w:val="0059546B"/>
    <w:rsid w:val="005959EC"/>
    <w:rsid w:val="005965E3"/>
    <w:rsid w:val="005970BA"/>
    <w:rsid w:val="00597928"/>
    <w:rsid w:val="00597D31"/>
    <w:rsid w:val="00597D5C"/>
    <w:rsid w:val="00597FB7"/>
    <w:rsid w:val="005A06C7"/>
    <w:rsid w:val="005A0998"/>
    <w:rsid w:val="005A0EDD"/>
    <w:rsid w:val="005A1708"/>
    <w:rsid w:val="005A2590"/>
    <w:rsid w:val="005A423C"/>
    <w:rsid w:val="005A4240"/>
    <w:rsid w:val="005A500F"/>
    <w:rsid w:val="005A5166"/>
    <w:rsid w:val="005A5168"/>
    <w:rsid w:val="005A5D93"/>
    <w:rsid w:val="005A5DE4"/>
    <w:rsid w:val="005A5E6B"/>
    <w:rsid w:val="005A6668"/>
    <w:rsid w:val="005A7A62"/>
    <w:rsid w:val="005A7DDF"/>
    <w:rsid w:val="005B02CD"/>
    <w:rsid w:val="005B0BDD"/>
    <w:rsid w:val="005B0FD9"/>
    <w:rsid w:val="005B1155"/>
    <w:rsid w:val="005B15F8"/>
    <w:rsid w:val="005B1815"/>
    <w:rsid w:val="005B24CE"/>
    <w:rsid w:val="005B26DA"/>
    <w:rsid w:val="005B4399"/>
    <w:rsid w:val="005B4674"/>
    <w:rsid w:val="005B584B"/>
    <w:rsid w:val="005B6033"/>
    <w:rsid w:val="005B69C7"/>
    <w:rsid w:val="005B6A83"/>
    <w:rsid w:val="005B6D75"/>
    <w:rsid w:val="005B780D"/>
    <w:rsid w:val="005B7D8A"/>
    <w:rsid w:val="005C0203"/>
    <w:rsid w:val="005C070E"/>
    <w:rsid w:val="005C0AAD"/>
    <w:rsid w:val="005C13F1"/>
    <w:rsid w:val="005C1BF2"/>
    <w:rsid w:val="005C2DF0"/>
    <w:rsid w:val="005C3755"/>
    <w:rsid w:val="005C4263"/>
    <w:rsid w:val="005C49A2"/>
    <w:rsid w:val="005C50BB"/>
    <w:rsid w:val="005C5666"/>
    <w:rsid w:val="005C58FD"/>
    <w:rsid w:val="005C5911"/>
    <w:rsid w:val="005C6625"/>
    <w:rsid w:val="005C6654"/>
    <w:rsid w:val="005C6889"/>
    <w:rsid w:val="005C6F39"/>
    <w:rsid w:val="005C7BAA"/>
    <w:rsid w:val="005D0135"/>
    <w:rsid w:val="005D0C90"/>
    <w:rsid w:val="005D0E28"/>
    <w:rsid w:val="005D0F31"/>
    <w:rsid w:val="005D1E84"/>
    <w:rsid w:val="005D210A"/>
    <w:rsid w:val="005D2760"/>
    <w:rsid w:val="005D294F"/>
    <w:rsid w:val="005D2B31"/>
    <w:rsid w:val="005D2F1F"/>
    <w:rsid w:val="005D35B5"/>
    <w:rsid w:val="005D3D27"/>
    <w:rsid w:val="005D3F47"/>
    <w:rsid w:val="005D48E1"/>
    <w:rsid w:val="005D5F55"/>
    <w:rsid w:val="005D5FC4"/>
    <w:rsid w:val="005E0035"/>
    <w:rsid w:val="005E05DA"/>
    <w:rsid w:val="005E0AC5"/>
    <w:rsid w:val="005E1222"/>
    <w:rsid w:val="005E199D"/>
    <w:rsid w:val="005E1CB7"/>
    <w:rsid w:val="005E2153"/>
    <w:rsid w:val="005E28E7"/>
    <w:rsid w:val="005E2F1B"/>
    <w:rsid w:val="005E3095"/>
    <w:rsid w:val="005E352D"/>
    <w:rsid w:val="005E371B"/>
    <w:rsid w:val="005E37EC"/>
    <w:rsid w:val="005E3A52"/>
    <w:rsid w:val="005E5BD6"/>
    <w:rsid w:val="005E5FE6"/>
    <w:rsid w:val="005E66EE"/>
    <w:rsid w:val="005E6A08"/>
    <w:rsid w:val="005E7666"/>
    <w:rsid w:val="005E7B21"/>
    <w:rsid w:val="005E7C37"/>
    <w:rsid w:val="005F1838"/>
    <w:rsid w:val="005F185B"/>
    <w:rsid w:val="005F1DDA"/>
    <w:rsid w:val="005F24C4"/>
    <w:rsid w:val="005F2615"/>
    <w:rsid w:val="005F2840"/>
    <w:rsid w:val="005F32F2"/>
    <w:rsid w:val="005F3881"/>
    <w:rsid w:val="005F473E"/>
    <w:rsid w:val="005F57DE"/>
    <w:rsid w:val="005F591E"/>
    <w:rsid w:val="005F6343"/>
    <w:rsid w:val="005F661E"/>
    <w:rsid w:val="005F758D"/>
    <w:rsid w:val="005F7D64"/>
    <w:rsid w:val="005F7F46"/>
    <w:rsid w:val="00600E48"/>
    <w:rsid w:val="006023F5"/>
    <w:rsid w:val="0060258B"/>
    <w:rsid w:val="006029F7"/>
    <w:rsid w:val="0060470C"/>
    <w:rsid w:val="006050D2"/>
    <w:rsid w:val="0060583D"/>
    <w:rsid w:val="00607EFA"/>
    <w:rsid w:val="00610462"/>
    <w:rsid w:val="00610A58"/>
    <w:rsid w:val="006117B9"/>
    <w:rsid w:val="00612676"/>
    <w:rsid w:val="00612709"/>
    <w:rsid w:val="00612751"/>
    <w:rsid w:val="00612ADA"/>
    <w:rsid w:val="00613837"/>
    <w:rsid w:val="00613877"/>
    <w:rsid w:val="00613AB2"/>
    <w:rsid w:val="006147C2"/>
    <w:rsid w:val="00615264"/>
    <w:rsid w:val="00615405"/>
    <w:rsid w:val="00615AC9"/>
    <w:rsid w:val="00615CC4"/>
    <w:rsid w:val="00616EFC"/>
    <w:rsid w:val="00617B12"/>
    <w:rsid w:val="00620368"/>
    <w:rsid w:val="00620473"/>
    <w:rsid w:val="00620B72"/>
    <w:rsid w:val="00620F52"/>
    <w:rsid w:val="00621ECA"/>
    <w:rsid w:val="00621F52"/>
    <w:rsid w:val="00621FB4"/>
    <w:rsid w:val="00624967"/>
    <w:rsid w:val="00624B50"/>
    <w:rsid w:val="00625221"/>
    <w:rsid w:val="00625427"/>
    <w:rsid w:val="006255B1"/>
    <w:rsid w:val="0062576C"/>
    <w:rsid w:val="006263C8"/>
    <w:rsid w:val="0062657C"/>
    <w:rsid w:val="0062712B"/>
    <w:rsid w:val="006277E6"/>
    <w:rsid w:val="00630FFF"/>
    <w:rsid w:val="0063109A"/>
    <w:rsid w:val="006310F6"/>
    <w:rsid w:val="00631426"/>
    <w:rsid w:val="006327D9"/>
    <w:rsid w:val="00633884"/>
    <w:rsid w:val="00633976"/>
    <w:rsid w:val="00633C9D"/>
    <w:rsid w:val="00633E41"/>
    <w:rsid w:val="006350A6"/>
    <w:rsid w:val="00635DB0"/>
    <w:rsid w:val="006365F4"/>
    <w:rsid w:val="00636600"/>
    <w:rsid w:val="0063774B"/>
    <w:rsid w:val="00637949"/>
    <w:rsid w:val="006406C6"/>
    <w:rsid w:val="00640774"/>
    <w:rsid w:val="00640D47"/>
    <w:rsid w:val="0064174E"/>
    <w:rsid w:val="00641CFF"/>
    <w:rsid w:val="00642EFF"/>
    <w:rsid w:val="0064329D"/>
    <w:rsid w:val="006438DC"/>
    <w:rsid w:val="00643B6B"/>
    <w:rsid w:val="00643E9F"/>
    <w:rsid w:val="00644050"/>
    <w:rsid w:val="00645274"/>
    <w:rsid w:val="0064580F"/>
    <w:rsid w:val="00645A84"/>
    <w:rsid w:val="00645CAE"/>
    <w:rsid w:val="00646322"/>
    <w:rsid w:val="00646502"/>
    <w:rsid w:val="00646DDA"/>
    <w:rsid w:val="00646E7F"/>
    <w:rsid w:val="00647764"/>
    <w:rsid w:val="006478D5"/>
    <w:rsid w:val="00647E34"/>
    <w:rsid w:val="0065002F"/>
    <w:rsid w:val="006504C0"/>
    <w:rsid w:val="006504C4"/>
    <w:rsid w:val="00650709"/>
    <w:rsid w:val="00650A68"/>
    <w:rsid w:val="0065121B"/>
    <w:rsid w:val="00651EF5"/>
    <w:rsid w:val="00652AE3"/>
    <w:rsid w:val="006537FB"/>
    <w:rsid w:val="00654067"/>
    <w:rsid w:val="00654628"/>
    <w:rsid w:val="00654FC1"/>
    <w:rsid w:val="0065513D"/>
    <w:rsid w:val="0065535F"/>
    <w:rsid w:val="00655DA4"/>
    <w:rsid w:val="00656620"/>
    <w:rsid w:val="00657E46"/>
    <w:rsid w:val="006609D6"/>
    <w:rsid w:val="00660FE6"/>
    <w:rsid w:val="00662A43"/>
    <w:rsid w:val="00662B49"/>
    <w:rsid w:val="00662E22"/>
    <w:rsid w:val="00663155"/>
    <w:rsid w:val="00663E2D"/>
    <w:rsid w:val="00664080"/>
    <w:rsid w:val="0066463C"/>
    <w:rsid w:val="00665237"/>
    <w:rsid w:val="00665B89"/>
    <w:rsid w:val="00665CC5"/>
    <w:rsid w:val="00665E7A"/>
    <w:rsid w:val="00665F11"/>
    <w:rsid w:val="00666349"/>
    <w:rsid w:val="006668D3"/>
    <w:rsid w:val="006673C9"/>
    <w:rsid w:val="00667643"/>
    <w:rsid w:val="00667E15"/>
    <w:rsid w:val="006705FA"/>
    <w:rsid w:val="00670B5C"/>
    <w:rsid w:val="0067124F"/>
    <w:rsid w:val="0067172A"/>
    <w:rsid w:val="00672339"/>
    <w:rsid w:val="006723A7"/>
    <w:rsid w:val="00672823"/>
    <w:rsid w:val="00672BB1"/>
    <w:rsid w:val="00673E49"/>
    <w:rsid w:val="00673F71"/>
    <w:rsid w:val="006740AD"/>
    <w:rsid w:val="00674820"/>
    <w:rsid w:val="00674B58"/>
    <w:rsid w:val="00674FD6"/>
    <w:rsid w:val="00675299"/>
    <w:rsid w:val="006753A9"/>
    <w:rsid w:val="00675671"/>
    <w:rsid w:val="0067574F"/>
    <w:rsid w:val="00677439"/>
    <w:rsid w:val="00677DDD"/>
    <w:rsid w:val="00680D9F"/>
    <w:rsid w:val="006813CD"/>
    <w:rsid w:val="00681A98"/>
    <w:rsid w:val="00682488"/>
    <w:rsid w:val="0068387D"/>
    <w:rsid w:val="00683B01"/>
    <w:rsid w:val="006840F2"/>
    <w:rsid w:val="00684177"/>
    <w:rsid w:val="00684E6F"/>
    <w:rsid w:val="00685BC1"/>
    <w:rsid w:val="00685DC0"/>
    <w:rsid w:val="00687242"/>
    <w:rsid w:val="00687964"/>
    <w:rsid w:val="006903C0"/>
    <w:rsid w:val="00690A10"/>
    <w:rsid w:val="00691306"/>
    <w:rsid w:val="00691DD8"/>
    <w:rsid w:val="0069227B"/>
    <w:rsid w:val="006929EC"/>
    <w:rsid w:val="00692A24"/>
    <w:rsid w:val="00692CC6"/>
    <w:rsid w:val="0069346E"/>
    <w:rsid w:val="006937C5"/>
    <w:rsid w:val="0069452D"/>
    <w:rsid w:val="00695030"/>
    <w:rsid w:val="00695E52"/>
    <w:rsid w:val="00696152"/>
    <w:rsid w:val="00696D71"/>
    <w:rsid w:val="00697D2D"/>
    <w:rsid w:val="006A0200"/>
    <w:rsid w:val="006A127D"/>
    <w:rsid w:val="006A2F58"/>
    <w:rsid w:val="006A3C52"/>
    <w:rsid w:val="006A4398"/>
    <w:rsid w:val="006A533A"/>
    <w:rsid w:val="006A6F78"/>
    <w:rsid w:val="006A7AB4"/>
    <w:rsid w:val="006B0971"/>
    <w:rsid w:val="006B1740"/>
    <w:rsid w:val="006B1AAB"/>
    <w:rsid w:val="006B2C92"/>
    <w:rsid w:val="006B3536"/>
    <w:rsid w:val="006B3D46"/>
    <w:rsid w:val="006B4113"/>
    <w:rsid w:val="006B420C"/>
    <w:rsid w:val="006B4FF3"/>
    <w:rsid w:val="006B55A5"/>
    <w:rsid w:val="006B5889"/>
    <w:rsid w:val="006B6915"/>
    <w:rsid w:val="006C06D7"/>
    <w:rsid w:val="006C18BA"/>
    <w:rsid w:val="006C1EEF"/>
    <w:rsid w:val="006C25D2"/>
    <w:rsid w:val="006C28ED"/>
    <w:rsid w:val="006C3825"/>
    <w:rsid w:val="006C3EE5"/>
    <w:rsid w:val="006C41C1"/>
    <w:rsid w:val="006C42E9"/>
    <w:rsid w:val="006C4C1E"/>
    <w:rsid w:val="006C4D35"/>
    <w:rsid w:val="006C594D"/>
    <w:rsid w:val="006C5FD9"/>
    <w:rsid w:val="006C6302"/>
    <w:rsid w:val="006C6613"/>
    <w:rsid w:val="006C70D3"/>
    <w:rsid w:val="006D01FE"/>
    <w:rsid w:val="006D0B8F"/>
    <w:rsid w:val="006D0DA3"/>
    <w:rsid w:val="006D0E81"/>
    <w:rsid w:val="006D0FD3"/>
    <w:rsid w:val="006D12ED"/>
    <w:rsid w:val="006D180B"/>
    <w:rsid w:val="006D1B89"/>
    <w:rsid w:val="006D1D3D"/>
    <w:rsid w:val="006D220B"/>
    <w:rsid w:val="006D3C2F"/>
    <w:rsid w:val="006D5910"/>
    <w:rsid w:val="006D5A86"/>
    <w:rsid w:val="006D5F44"/>
    <w:rsid w:val="006D676B"/>
    <w:rsid w:val="006D68AF"/>
    <w:rsid w:val="006D6AFE"/>
    <w:rsid w:val="006D748B"/>
    <w:rsid w:val="006D7D3B"/>
    <w:rsid w:val="006E0573"/>
    <w:rsid w:val="006E14BC"/>
    <w:rsid w:val="006E2D9F"/>
    <w:rsid w:val="006E3602"/>
    <w:rsid w:val="006E3677"/>
    <w:rsid w:val="006E4DCB"/>
    <w:rsid w:val="006E4DD9"/>
    <w:rsid w:val="006E6401"/>
    <w:rsid w:val="006E685E"/>
    <w:rsid w:val="006E6C3E"/>
    <w:rsid w:val="006E73E0"/>
    <w:rsid w:val="006E76A3"/>
    <w:rsid w:val="006E7F6A"/>
    <w:rsid w:val="006E7F9F"/>
    <w:rsid w:val="006F0AFE"/>
    <w:rsid w:val="006F2108"/>
    <w:rsid w:val="006F2216"/>
    <w:rsid w:val="006F2A48"/>
    <w:rsid w:val="006F2E0E"/>
    <w:rsid w:val="006F4B05"/>
    <w:rsid w:val="006F4B26"/>
    <w:rsid w:val="006F5EAB"/>
    <w:rsid w:val="006F5F1D"/>
    <w:rsid w:val="006F6320"/>
    <w:rsid w:val="006F660D"/>
    <w:rsid w:val="006F6AB6"/>
    <w:rsid w:val="006F7691"/>
    <w:rsid w:val="006F7962"/>
    <w:rsid w:val="006F7B3E"/>
    <w:rsid w:val="0070013B"/>
    <w:rsid w:val="0070190F"/>
    <w:rsid w:val="00701919"/>
    <w:rsid w:val="007029B8"/>
    <w:rsid w:val="00702B1E"/>
    <w:rsid w:val="00702E76"/>
    <w:rsid w:val="007032B1"/>
    <w:rsid w:val="007032CE"/>
    <w:rsid w:val="00703A4B"/>
    <w:rsid w:val="00704854"/>
    <w:rsid w:val="00704995"/>
    <w:rsid w:val="00704F53"/>
    <w:rsid w:val="007051D2"/>
    <w:rsid w:val="0070535F"/>
    <w:rsid w:val="007053C9"/>
    <w:rsid w:val="00705DF2"/>
    <w:rsid w:val="00706273"/>
    <w:rsid w:val="0070637F"/>
    <w:rsid w:val="00707561"/>
    <w:rsid w:val="0070771F"/>
    <w:rsid w:val="00707A09"/>
    <w:rsid w:val="00707B92"/>
    <w:rsid w:val="00707E4C"/>
    <w:rsid w:val="007108AE"/>
    <w:rsid w:val="0071096E"/>
    <w:rsid w:val="007111AD"/>
    <w:rsid w:val="00713B15"/>
    <w:rsid w:val="00714B90"/>
    <w:rsid w:val="007158A4"/>
    <w:rsid w:val="00715FA9"/>
    <w:rsid w:val="00716F99"/>
    <w:rsid w:val="00717365"/>
    <w:rsid w:val="00720BFA"/>
    <w:rsid w:val="00721360"/>
    <w:rsid w:val="00721C33"/>
    <w:rsid w:val="00721F78"/>
    <w:rsid w:val="0072258D"/>
    <w:rsid w:val="007234D4"/>
    <w:rsid w:val="00724C64"/>
    <w:rsid w:val="00724D40"/>
    <w:rsid w:val="007257BF"/>
    <w:rsid w:val="00725991"/>
    <w:rsid w:val="007267C6"/>
    <w:rsid w:val="0072681F"/>
    <w:rsid w:val="0072778F"/>
    <w:rsid w:val="00730390"/>
    <w:rsid w:val="00731B97"/>
    <w:rsid w:val="007322D2"/>
    <w:rsid w:val="0073373E"/>
    <w:rsid w:val="0073384A"/>
    <w:rsid w:val="00733C30"/>
    <w:rsid w:val="00734240"/>
    <w:rsid w:val="00734DD2"/>
    <w:rsid w:val="00734E17"/>
    <w:rsid w:val="00735237"/>
    <w:rsid w:val="00736ADA"/>
    <w:rsid w:val="00736C3B"/>
    <w:rsid w:val="007379C0"/>
    <w:rsid w:val="00737BEC"/>
    <w:rsid w:val="00741621"/>
    <w:rsid w:val="00742C6A"/>
    <w:rsid w:val="00743813"/>
    <w:rsid w:val="0074404B"/>
    <w:rsid w:val="007447A0"/>
    <w:rsid w:val="00744E02"/>
    <w:rsid w:val="0074515C"/>
    <w:rsid w:val="0074636C"/>
    <w:rsid w:val="00746BC3"/>
    <w:rsid w:val="00746FF8"/>
    <w:rsid w:val="00747182"/>
    <w:rsid w:val="00747CA4"/>
    <w:rsid w:val="00750011"/>
    <w:rsid w:val="0075010F"/>
    <w:rsid w:val="00750B86"/>
    <w:rsid w:val="00751607"/>
    <w:rsid w:val="0075206F"/>
    <w:rsid w:val="00753104"/>
    <w:rsid w:val="00754B8B"/>
    <w:rsid w:val="00754C5D"/>
    <w:rsid w:val="00756437"/>
    <w:rsid w:val="0075654A"/>
    <w:rsid w:val="0075707C"/>
    <w:rsid w:val="0075727D"/>
    <w:rsid w:val="007573F4"/>
    <w:rsid w:val="00757775"/>
    <w:rsid w:val="00760B8A"/>
    <w:rsid w:val="00761057"/>
    <w:rsid w:val="00761310"/>
    <w:rsid w:val="007616DC"/>
    <w:rsid w:val="007617A8"/>
    <w:rsid w:val="007629E2"/>
    <w:rsid w:val="00762C0F"/>
    <w:rsid w:val="007630A9"/>
    <w:rsid w:val="0076316E"/>
    <w:rsid w:val="007645D5"/>
    <w:rsid w:val="00764C76"/>
    <w:rsid w:val="00765439"/>
    <w:rsid w:val="007666F2"/>
    <w:rsid w:val="00766C75"/>
    <w:rsid w:val="00767440"/>
    <w:rsid w:val="00767751"/>
    <w:rsid w:val="0077021B"/>
    <w:rsid w:val="007705C0"/>
    <w:rsid w:val="00770630"/>
    <w:rsid w:val="0077075D"/>
    <w:rsid w:val="0077110A"/>
    <w:rsid w:val="00771503"/>
    <w:rsid w:val="00772121"/>
    <w:rsid w:val="00772158"/>
    <w:rsid w:val="007724A0"/>
    <w:rsid w:val="0077272D"/>
    <w:rsid w:val="007734C2"/>
    <w:rsid w:val="007743EB"/>
    <w:rsid w:val="007751D1"/>
    <w:rsid w:val="007759A6"/>
    <w:rsid w:val="007761B2"/>
    <w:rsid w:val="00776C5C"/>
    <w:rsid w:val="00777CC6"/>
    <w:rsid w:val="00780168"/>
    <w:rsid w:val="007807E6"/>
    <w:rsid w:val="00783112"/>
    <w:rsid w:val="00783359"/>
    <w:rsid w:val="0078373B"/>
    <w:rsid w:val="00783760"/>
    <w:rsid w:val="0078401B"/>
    <w:rsid w:val="007840D3"/>
    <w:rsid w:val="00785177"/>
    <w:rsid w:val="00785386"/>
    <w:rsid w:val="00785DA1"/>
    <w:rsid w:val="00786229"/>
    <w:rsid w:val="007862BD"/>
    <w:rsid w:val="007869D8"/>
    <w:rsid w:val="00786B33"/>
    <w:rsid w:val="007904C8"/>
    <w:rsid w:val="00791112"/>
    <w:rsid w:val="007914AD"/>
    <w:rsid w:val="0079226C"/>
    <w:rsid w:val="00794D1A"/>
    <w:rsid w:val="0079585D"/>
    <w:rsid w:val="007965C7"/>
    <w:rsid w:val="0079674A"/>
    <w:rsid w:val="00797193"/>
    <w:rsid w:val="007A0269"/>
    <w:rsid w:val="007A148E"/>
    <w:rsid w:val="007A2C29"/>
    <w:rsid w:val="007A2D1A"/>
    <w:rsid w:val="007A3BDF"/>
    <w:rsid w:val="007A4469"/>
    <w:rsid w:val="007A48AD"/>
    <w:rsid w:val="007A4E8A"/>
    <w:rsid w:val="007A4F28"/>
    <w:rsid w:val="007A5168"/>
    <w:rsid w:val="007A54D2"/>
    <w:rsid w:val="007A58E9"/>
    <w:rsid w:val="007A5B95"/>
    <w:rsid w:val="007A5C73"/>
    <w:rsid w:val="007A6105"/>
    <w:rsid w:val="007A63DA"/>
    <w:rsid w:val="007A68E8"/>
    <w:rsid w:val="007A6C0B"/>
    <w:rsid w:val="007A6CB6"/>
    <w:rsid w:val="007A7132"/>
    <w:rsid w:val="007B0430"/>
    <w:rsid w:val="007B14EC"/>
    <w:rsid w:val="007B1827"/>
    <w:rsid w:val="007B2549"/>
    <w:rsid w:val="007B38DD"/>
    <w:rsid w:val="007B3E30"/>
    <w:rsid w:val="007B3F6D"/>
    <w:rsid w:val="007B4073"/>
    <w:rsid w:val="007B5A38"/>
    <w:rsid w:val="007B7520"/>
    <w:rsid w:val="007C0340"/>
    <w:rsid w:val="007C069A"/>
    <w:rsid w:val="007C08CE"/>
    <w:rsid w:val="007C16FE"/>
    <w:rsid w:val="007C1E39"/>
    <w:rsid w:val="007C345D"/>
    <w:rsid w:val="007C38C7"/>
    <w:rsid w:val="007C40F4"/>
    <w:rsid w:val="007C4F75"/>
    <w:rsid w:val="007C6190"/>
    <w:rsid w:val="007C6939"/>
    <w:rsid w:val="007C799F"/>
    <w:rsid w:val="007C7A06"/>
    <w:rsid w:val="007C7AAB"/>
    <w:rsid w:val="007C7D48"/>
    <w:rsid w:val="007D129A"/>
    <w:rsid w:val="007D145A"/>
    <w:rsid w:val="007D18D3"/>
    <w:rsid w:val="007D195E"/>
    <w:rsid w:val="007D1B00"/>
    <w:rsid w:val="007D1C1F"/>
    <w:rsid w:val="007D1F09"/>
    <w:rsid w:val="007D22E8"/>
    <w:rsid w:val="007D24BA"/>
    <w:rsid w:val="007D3340"/>
    <w:rsid w:val="007D3EC2"/>
    <w:rsid w:val="007D4282"/>
    <w:rsid w:val="007D42F0"/>
    <w:rsid w:val="007D4303"/>
    <w:rsid w:val="007D4C9E"/>
    <w:rsid w:val="007D5B32"/>
    <w:rsid w:val="007D5BFE"/>
    <w:rsid w:val="007D641D"/>
    <w:rsid w:val="007D6C49"/>
    <w:rsid w:val="007D7C0E"/>
    <w:rsid w:val="007E0AAB"/>
    <w:rsid w:val="007E11E6"/>
    <w:rsid w:val="007E3A91"/>
    <w:rsid w:val="007E3CB5"/>
    <w:rsid w:val="007E3E08"/>
    <w:rsid w:val="007E48D1"/>
    <w:rsid w:val="007E49AC"/>
    <w:rsid w:val="007E49B3"/>
    <w:rsid w:val="007E4B3B"/>
    <w:rsid w:val="007E4E97"/>
    <w:rsid w:val="007E57FF"/>
    <w:rsid w:val="007E6901"/>
    <w:rsid w:val="007E6992"/>
    <w:rsid w:val="007E7420"/>
    <w:rsid w:val="007E78EF"/>
    <w:rsid w:val="007E79B7"/>
    <w:rsid w:val="007E7CD8"/>
    <w:rsid w:val="007E7F81"/>
    <w:rsid w:val="007F006F"/>
    <w:rsid w:val="007F0710"/>
    <w:rsid w:val="007F0B4D"/>
    <w:rsid w:val="007F1360"/>
    <w:rsid w:val="007F1744"/>
    <w:rsid w:val="007F1AAE"/>
    <w:rsid w:val="007F2580"/>
    <w:rsid w:val="007F2A89"/>
    <w:rsid w:val="007F2B12"/>
    <w:rsid w:val="007F3175"/>
    <w:rsid w:val="007F5171"/>
    <w:rsid w:val="007F54DC"/>
    <w:rsid w:val="007F5A17"/>
    <w:rsid w:val="007F5D3A"/>
    <w:rsid w:val="007F696C"/>
    <w:rsid w:val="00801E8D"/>
    <w:rsid w:val="00802510"/>
    <w:rsid w:val="00803D97"/>
    <w:rsid w:val="0080462F"/>
    <w:rsid w:val="00804E69"/>
    <w:rsid w:val="00805551"/>
    <w:rsid w:val="00805FDD"/>
    <w:rsid w:val="00806346"/>
    <w:rsid w:val="00806CF9"/>
    <w:rsid w:val="008070EA"/>
    <w:rsid w:val="00807120"/>
    <w:rsid w:val="00807EEC"/>
    <w:rsid w:val="00810493"/>
    <w:rsid w:val="008109D8"/>
    <w:rsid w:val="00810F32"/>
    <w:rsid w:val="008114F2"/>
    <w:rsid w:val="0081154E"/>
    <w:rsid w:val="00811ADC"/>
    <w:rsid w:val="00813CA7"/>
    <w:rsid w:val="0081401C"/>
    <w:rsid w:val="008140F5"/>
    <w:rsid w:val="0081544D"/>
    <w:rsid w:val="0081576F"/>
    <w:rsid w:val="008162D5"/>
    <w:rsid w:val="00816E5E"/>
    <w:rsid w:val="008201F0"/>
    <w:rsid w:val="008203C2"/>
    <w:rsid w:val="008216AC"/>
    <w:rsid w:val="00821841"/>
    <w:rsid w:val="00822248"/>
    <w:rsid w:val="0082247B"/>
    <w:rsid w:val="0082261E"/>
    <w:rsid w:val="00823203"/>
    <w:rsid w:val="00823517"/>
    <w:rsid w:val="00823A11"/>
    <w:rsid w:val="00824B26"/>
    <w:rsid w:val="00825370"/>
    <w:rsid w:val="00825971"/>
    <w:rsid w:val="00826538"/>
    <w:rsid w:val="00826B74"/>
    <w:rsid w:val="0082793C"/>
    <w:rsid w:val="008300A0"/>
    <w:rsid w:val="00830917"/>
    <w:rsid w:val="00831122"/>
    <w:rsid w:val="008312BF"/>
    <w:rsid w:val="00832459"/>
    <w:rsid w:val="0083277C"/>
    <w:rsid w:val="008330C6"/>
    <w:rsid w:val="0083413C"/>
    <w:rsid w:val="008360E7"/>
    <w:rsid w:val="00836F3C"/>
    <w:rsid w:val="008371CD"/>
    <w:rsid w:val="0083764C"/>
    <w:rsid w:val="00837B95"/>
    <w:rsid w:val="00840815"/>
    <w:rsid w:val="00840CFB"/>
    <w:rsid w:val="00841A96"/>
    <w:rsid w:val="00841DAF"/>
    <w:rsid w:val="0084205D"/>
    <w:rsid w:val="00844D35"/>
    <w:rsid w:val="008466AE"/>
    <w:rsid w:val="0084754C"/>
    <w:rsid w:val="00847A8C"/>
    <w:rsid w:val="00850B15"/>
    <w:rsid w:val="00850BCB"/>
    <w:rsid w:val="00851FB5"/>
    <w:rsid w:val="00852D80"/>
    <w:rsid w:val="0085384B"/>
    <w:rsid w:val="0085390B"/>
    <w:rsid w:val="00853C6F"/>
    <w:rsid w:val="0085454F"/>
    <w:rsid w:val="008545A4"/>
    <w:rsid w:val="008572DE"/>
    <w:rsid w:val="008573C7"/>
    <w:rsid w:val="00860415"/>
    <w:rsid w:val="0086093C"/>
    <w:rsid w:val="008609B7"/>
    <w:rsid w:val="00861F12"/>
    <w:rsid w:val="008620F0"/>
    <w:rsid w:val="00863ADA"/>
    <w:rsid w:val="00863CCB"/>
    <w:rsid w:val="00864A91"/>
    <w:rsid w:val="00864EC9"/>
    <w:rsid w:val="008653BA"/>
    <w:rsid w:val="00865DC0"/>
    <w:rsid w:val="00866618"/>
    <w:rsid w:val="00866DB6"/>
    <w:rsid w:val="00866EC9"/>
    <w:rsid w:val="00867178"/>
    <w:rsid w:val="00867983"/>
    <w:rsid w:val="00867A67"/>
    <w:rsid w:val="00870F93"/>
    <w:rsid w:val="00871AB8"/>
    <w:rsid w:val="0087290F"/>
    <w:rsid w:val="0087424E"/>
    <w:rsid w:val="008742F8"/>
    <w:rsid w:val="00875281"/>
    <w:rsid w:val="00875DCE"/>
    <w:rsid w:val="008761FC"/>
    <w:rsid w:val="00876C44"/>
    <w:rsid w:val="00876ECC"/>
    <w:rsid w:val="008802F2"/>
    <w:rsid w:val="00880E79"/>
    <w:rsid w:val="0088277A"/>
    <w:rsid w:val="00884577"/>
    <w:rsid w:val="00885AFC"/>
    <w:rsid w:val="0088702D"/>
    <w:rsid w:val="00887453"/>
    <w:rsid w:val="00887A76"/>
    <w:rsid w:val="008906CF"/>
    <w:rsid w:val="00890B0B"/>
    <w:rsid w:val="00890C76"/>
    <w:rsid w:val="008911BD"/>
    <w:rsid w:val="00892B0D"/>
    <w:rsid w:val="00892BF4"/>
    <w:rsid w:val="00893598"/>
    <w:rsid w:val="008939F7"/>
    <w:rsid w:val="00895532"/>
    <w:rsid w:val="00896437"/>
    <w:rsid w:val="00897083"/>
    <w:rsid w:val="00897146"/>
    <w:rsid w:val="008A183F"/>
    <w:rsid w:val="008A20A1"/>
    <w:rsid w:val="008A2852"/>
    <w:rsid w:val="008A4B5A"/>
    <w:rsid w:val="008A5752"/>
    <w:rsid w:val="008A6197"/>
    <w:rsid w:val="008A628D"/>
    <w:rsid w:val="008A7225"/>
    <w:rsid w:val="008A7AAE"/>
    <w:rsid w:val="008A7CC2"/>
    <w:rsid w:val="008B0860"/>
    <w:rsid w:val="008B093B"/>
    <w:rsid w:val="008B0D59"/>
    <w:rsid w:val="008B3C2C"/>
    <w:rsid w:val="008B4320"/>
    <w:rsid w:val="008B4CEA"/>
    <w:rsid w:val="008B4F26"/>
    <w:rsid w:val="008B641A"/>
    <w:rsid w:val="008B69DA"/>
    <w:rsid w:val="008B6C2A"/>
    <w:rsid w:val="008B7C48"/>
    <w:rsid w:val="008C09F0"/>
    <w:rsid w:val="008C0DDC"/>
    <w:rsid w:val="008C1B11"/>
    <w:rsid w:val="008C2911"/>
    <w:rsid w:val="008C29B5"/>
    <w:rsid w:val="008C2D40"/>
    <w:rsid w:val="008C3442"/>
    <w:rsid w:val="008C4E55"/>
    <w:rsid w:val="008C59AA"/>
    <w:rsid w:val="008C5F02"/>
    <w:rsid w:val="008C6071"/>
    <w:rsid w:val="008C64E5"/>
    <w:rsid w:val="008C653F"/>
    <w:rsid w:val="008C66A1"/>
    <w:rsid w:val="008C66F0"/>
    <w:rsid w:val="008C6CA8"/>
    <w:rsid w:val="008C6CBB"/>
    <w:rsid w:val="008C6EFE"/>
    <w:rsid w:val="008C7D22"/>
    <w:rsid w:val="008D11BF"/>
    <w:rsid w:val="008D1F72"/>
    <w:rsid w:val="008D2BE4"/>
    <w:rsid w:val="008D32F8"/>
    <w:rsid w:val="008D45AC"/>
    <w:rsid w:val="008D4BFA"/>
    <w:rsid w:val="008D509B"/>
    <w:rsid w:val="008D529F"/>
    <w:rsid w:val="008D5C3D"/>
    <w:rsid w:val="008D6752"/>
    <w:rsid w:val="008D683A"/>
    <w:rsid w:val="008D6D92"/>
    <w:rsid w:val="008D7595"/>
    <w:rsid w:val="008D796E"/>
    <w:rsid w:val="008D7DB0"/>
    <w:rsid w:val="008E02F8"/>
    <w:rsid w:val="008E0CF7"/>
    <w:rsid w:val="008E13D3"/>
    <w:rsid w:val="008E15EB"/>
    <w:rsid w:val="008E1F46"/>
    <w:rsid w:val="008E281E"/>
    <w:rsid w:val="008E3A44"/>
    <w:rsid w:val="008E3C84"/>
    <w:rsid w:val="008E3D73"/>
    <w:rsid w:val="008E4CD7"/>
    <w:rsid w:val="008E4FC4"/>
    <w:rsid w:val="008E52FF"/>
    <w:rsid w:val="008E5776"/>
    <w:rsid w:val="008E5AFE"/>
    <w:rsid w:val="008E6241"/>
    <w:rsid w:val="008E641A"/>
    <w:rsid w:val="008E73DC"/>
    <w:rsid w:val="008E7E13"/>
    <w:rsid w:val="008F2015"/>
    <w:rsid w:val="008F27FF"/>
    <w:rsid w:val="008F40A9"/>
    <w:rsid w:val="008F6B98"/>
    <w:rsid w:val="008F7345"/>
    <w:rsid w:val="008F7E5F"/>
    <w:rsid w:val="0090025F"/>
    <w:rsid w:val="009003AF"/>
    <w:rsid w:val="009003FB"/>
    <w:rsid w:val="0090055D"/>
    <w:rsid w:val="00900605"/>
    <w:rsid w:val="00901E5E"/>
    <w:rsid w:val="00901FC4"/>
    <w:rsid w:val="0090247C"/>
    <w:rsid w:val="00902E43"/>
    <w:rsid w:val="00903387"/>
    <w:rsid w:val="0090344E"/>
    <w:rsid w:val="00903677"/>
    <w:rsid w:val="009058C7"/>
    <w:rsid w:val="00905ECA"/>
    <w:rsid w:val="0090627D"/>
    <w:rsid w:val="009070C4"/>
    <w:rsid w:val="00907EC5"/>
    <w:rsid w:val="00910270"/>
    <w:rsid w:val="009116DB"/>
    <w:rsid w:val="00911CCD"/>
    <w:rsid w:val="00912281"/>
    <w:rsid w:val="009123CC"/>
    <w:rsid w:val="00912EFF"/>
    <w:rsid w:val="0091357C"/>
    <w:rsid w:val="00914018"/>
    <w:rsid w:val="00915684"/>
    <w:rsid w:val="009164CB"/>
    <w:rsid w:val="00916F47"/>
    <w:rsid w:val="00917100"/>
    <w:rsid w:val="0091750D"/>
    <w:rsid w:val="00917C98"/>
    <w:rsid w:val="0092000C"/>
    <w:rsid w:val="00920249"/>
    <w:rsid w:val="009202CC"/>
    <w:rsid w:val="0092045C"/>
    <w:rsid w:val="00920EC6"/>
    <w:rsid w:val="0092123E"/>
    <w:rsid w:val="00922039"/>
    <w:rsid w:val="00922361"/>
    <w:rsid w:val="0092243D"/>
    <w:rsid w:val="00922725"/>
    <w:rsid w:val="00923004"/>
    <w:rsid w:val="0092305B"/>
    <w:rsid w:val="0092337C"/>
    <w:rsid w:val="009257DA"/>
    <w:rsid w:val="009258A9"/>
    <w:rsid w:val="0092598B"/>
    <w:rsid w:val="00925E06"/>
    <w:rsid w:val="00926E53"/>
    <w:rsid w:val="009272D8"/>
    <w:rsid w:val="00927A76"/>
    <w:rsid w:val="00927EC9"/>
    <w:rsid w:val="00930576"/>
    <w:rsid w:val="009308DB"/>
    <w:rsid w:val="00930B85"/>
    <w:rsid w:val="00930E93"/>
    <w:rsid w:val="009317A2"/>
    <w:rsid w:val="009317FF"/>
    <w:rsid w:val="00932E3C"/>
    <w:rsid w:val="00933136"/>
    <w:rsid w:val="0093346C"/>
    <w:rsid w:val="009334AF"/>
    <w:rsid w:val="00934484"/>
    <w:rsid w:val="009352FF"/>
    <w:rsid w:val="009353CC"/>
    <w:rsid w:val="009359DC"/>
    <w:rsid w:val="00936005"/>
    <w:rsid w:val="009363AA"/>
    <w:rsid w:val="00937A4F"/>
    <w:rsid w:val="009403C8"/>
    <w:rsid w:val="00940C99"/>
    <w:rsid w:val="00940E2F"/>
    <w:rsid w:val="009418D0"/>
    <w:rsid w:val="00941D92"/>
    <w:rsid w:val="00941EF3"/>
    <w:rsid w:val="009422C7"/>
    <w:rsid w:val="009423DD"/>
    <w:rsid w:val="0094243D"/>
    <w:rsid w:val="0094287F"/>
    <w:rsid w:val="0094306C"/>
    <w:rsid w:val="00943F54"/>
    <w:rsid w:val="0094529A"/>
    <w:rsid w:val="00945F61"/>
    <w:rsid w:val="0094765B"/>
    <w:rsid w:val="00947A08"/>
    <w:rsid w:val="00947E32"/>
    <w:rsid w:val="009504E2"/>
    <w:rsid w:val="00950678"/>
    <w:rsid w:val="00950A1B"/>
    <w:rsid w:val="0095127F"/>
    <w:rsid w:val="00951A87"/>
    <w:rsid w:val="00952605"/>
    <w:rsid w:val="00953162"/>
    <w:rsid w:val="00953595"/>
    <w:rsid w:val="00955DE9"/>
    <w:rsid w:val="00956394"/>
    <w:rsid w:val="00957307"/>
    <w:rsid w:val="0095768F"/>
    <w:rsid w:val="00957DF3"/>
    <w:rsid w:val="009620EE"/>
    <w:rsid w:val="00962175"/>
    <w:rsid w:val="00963379"/>
    <w:rsid w:val="00963BA5"/>
    <w:rsid w:val="00963E64"/>
    <w:rsid w:val="00965A76"/>
    <w:rsid w:val="00967062"/>
    <w:rsid w:val="0096796E"/>
    <w:rsid w:val="009679F9"/>
    <w:rsid w:val="00967A68"/>
    <w:rsid w:val="00967AD8"/>
    <w:rsid w:val="009707FF"/>
    <w:rsid w:val="00970DA2"/>
    <w:rsid w:val="0097113D"/>
    <w:rsid w:val="00971630"/>
    <w:rsid w:val="0097175A"/>
    <w:rsid w:val="009726C7"/>
    <w:rsid w:val="009729EC"/>
    <w:rsid w:val="00972AFF"/>
    <w:rsid w:val="009739AE"/>
    <w:rsid w:val="00973C36"/>
    <w:rsid w:val="009740BA"/>
    <w:rsid w:val="009751AA"/>
    <w:rsid w:val="00976284"/>
    <w:rsid w:val="009802CF"/>
    <w:rsid w:val="0098076B"/>
    <w:rsid w:val="00980A14"/>
    <w:rsid w:val="00980C7D"/>
    <w:rsid w:val="00980FA1"/>
    <w:rsid w:val="00982864"/>
    <w:rsid w:val="00983DBB"/>
    <w:rsid w:val="00984635"/>
    <w:rsid w:val="00984692"/>
    <w:rsid w:val="00985500"/>
    <w:rsid w:val="0098568A"/>
    <w:rsid w:val="009871F4"/>
    <w:rsid w:val="00987F67"/>
    <w:rsid w:val="009901A2"/>
    <w:rsid w:val="009902EC"/>
    <w:rsid w:val="00990F6C"/>
    <w:rsid w:val="00991B8D"/>
    <w:rsid w:val="009929BF"/>
    <w:rsid w:val="0099366C"/>
    <w:rsid w:val="00993EEA"/>
    <w:rsid w:val="0099485D"/>
    <w:rsid w:val="00994F0C"/>
    <w:rsid w:val="0099515E"/>
    <w:rsid w:val="00995873"/>
    <w:rsid w:val="00996D18"/>
    <w:rsid w:val="009974B3"/>
    <w:rsid w:val="00997744"/>
    <w:rsid w:val="009977FA"/>
    <w:rsid w:val="009A0A4D"/>
    <w:rsid w:val="009A0A53"/>
    <w:rsid w:val="009A1A33"/>
    <w:rsid w:val="009A29B3"/>
    <w:rsid w:val="009A2B76"/>
    <w:rsid w:val="009A2C59"/>
    <w:rsid w:val="009A2F49"/>
    <w:rsid w:val="009A3C3A"/>
    <w:rsid w:val="009A3E5A"/>
    <w:rsid w:val="009A3FBF"/>
    <w:rsid w:val="009A3FFB"/>
    <w:rsid w:val="009A411C"/>
    <w:rsid w:val="009A4544"/>
    <w:rsid w:val="009A4845"/>
    <w:rsid w:val="009A4CCA"/>
    <w:rsid w:val="009A575F"/>
    <w:rsid w:val="009A605D"/>
    <w:rsid w:val="009A656B"/>
    <w:rsid w:val="009A770F"/>
    <w:rsid w:val="009B012B"/>
    <w:rsid w:val="009B0489"/>
    <w:rsid w:val="009B06F6"/>
    <w:rsid w:val="009B08FE"/>
    <w:rsid w:val="009B1C17"/>
    <w:rsid w:val="009B2103"/>
    <w:rsid w:val="009B22C7"/>
    <w:rsid w:val="009B2325"/>
    <w:rsid w:val="009B27BE"/>
    <w:rsid w:val="009B2E80"/>
    <w:rsid w:val="009B3970"/>
    <w:rsid w:val="009B3FD2"/>
    <w:rsid w:val="009B4223"/>
    <w:rsid w:val="009B482E"/>
    <w:rsid w:val="009B50C0"/>
    <w:rsid w:val="009B549A"/>
    <w:rsid w:val="009B5BE2"/>
    <w:rsid w:val="009B730F"/>
    <w:rsid w:val="009B75C7"/>
    <w:rsid w:val="009B7C61"/>
    <w:rsid w:val="009C0CEA"/>
    <w:rsid w:val="009C1732"/>
    <w:rsid w:val="009C226D"/>
    <w:rsid w:val="009C25BD"/>
    <w:rsid w:val="009C339A"/>
    <w:rsid w:val="009C342A"/>
    <w:rsid w:val="009C35CB"/>
    <w:rsid w:val="009C3E5D"/>
    <w:rsid w:val="009C4014"/>
    <w:rsid w:val="009C4215"/>
    <w:rsid w:val="009C5696"/>
    <w:rsid w:val="009C661B"/>
    <w:rsid w:val="009C6FDF"/>
    <w:rsid w:val="009D01C8"/>
    <w:rsid w:val="009D03DA"/>
    <w:rsid w:val="009D0648"/>
    <w:rsid w:val="009D1990"/>
    <w:rsid w:val="009D30CB"/>
    <w:rsid w:val="009D336D"/>
    <w:rsid w:val="009D352A"/>
    <w:rsid w:val="009D3E31"/>
    <w:rsid w:val="009D4A8F"/>
    <w:rsid w:val="009D4CC3"/>
    <w:rsid w:val="009D783E"/>
    <w:rsid w:val="009E0E1E"/>
    <w:rsid w:val="009E0EF4"/>
    <w:rsid w:val="009E1DCD"/>
    <w:rsid w:val="009E1E36"/>
    <w:rsid w:val="009E2712"/>
    <w:rsid w:val="009E2C79"/>
    <w:rsid w:val="009E3BE1"/>
    <w:rsid w:val="009E3F49"/>
    <w:rsid w:val="009E4F65"/>
    <w:rsid w:val="009E520F"/>
    <w:rsid w:val="009E5EAF"/>
    <w:rsid w:val="009E6C4C"/>
    <w:rsid w:val="009E6DA7"/>
    <w:rsid w:val="009E7BF3"/>
    <w:rsid w:val="009E7D9E"/>
    <w:rsid w:val="009E7FC9"/>
    <w:rsid w:val="009F04AD"/>
    <w:rsid w:val="009F123A"/>
    <w:rsid w:val="009F1BF0"/>
    <w:rsid w:val="009F263D"/>
    <w:rsid w:val="009F295E"/>
    <w:rsid w:val="009F2BEB"/>
    <w:rsid w:val="009F2E9A"/>
    <w:rsid w:val="009F2F92"/>
    <w:rsid w:val="009F423C"/>
    <w:rsid w:val="009F4908"/>
    <w:rsid w:val="009F541E"/>
    <w:rsid w:val="009F5FAB"/>
    <w:rsid w:val="009F6364"/>
    <w:rsid w:val="009F66F0"/>
    <w:rsid w:val="009F7250"/>
    <w:rsid w:val="00A004E6"/>
    <w:rsid w:val="00A01162"/>
    <w:rsid w:val="00A015B4"/>
    <w:rsid w:val="00A01603"/>
    <w:rsid w:val="00A018CE"/>
    <w:rsid w:val="00A01A84"/>
    <w:rsid w:val="00A021FD"/>
    <w:rsid w:val="00A0222F"/>
    <w:rsid w:val="00A022E7"/>
    <w:rsid w:val="00A026D6"/>
    <w:rsid w:val="00A03B56"/>
    <w:rsid w:val="00A03D58"/>
    <w:rsid w:val="00A04617"/>
    <w:rsid w:val="00A04678"/>
    <w:rsid w:val="00A04CE7"/>
    <w:rsid w:val="00A0660C"/>
    <w:rsid w:val="00A068DE"/>
    <w:rsid w:val="00A06DCE"/>
    <w:rsid w:val="00A06E74"/>
    <w:rsid w:val="00A07AEE"/>
    <w:rsid w:val="00A07CC2"/>
    <w:rsid w:val="00A108DE"/>
    <w:rsid w:val="00A12AF7"/>
    <w:rsid w:val="00A13482"/>
    <w:rsid w:val="00A137FF"/>
    <w:rsid w:val="00A1405E"/>
    <w:rsid w:val="00A14520"/>
    <w:rsid w:val="00A16F10"/>
    <w:rsid w:val="00A171DC"/>
    <w:rsid w:val="00A17F6D"/>
    <w:rsid w:val="00A206FA"/>
    <w:rsid w:val="00A2148E"/>
    <w:rsid w:val="00A232D8"/>
    <w:rsid w:val="00A247B1"/>
    <w:rsid w:val="00A24B02"/>
    <w:rsid w:val="00A2569D"/>
    <w:rsid w:val="00A25942"/>
    <w:rsid w:val="00A25DEA"/>
    <w:rsid w:val="00A268C4"/>
    <w:rsid w:val="00A26941"/>
    <w:rsid w:val="00A269E3"/>
    <w:rsid w:val="00A26D67"/>
    <w:rsid w:val="00A27164"/>
    <w:rsid w:val="00A2770D"/>
    <w:rsid w:val="00A300A3"/>
    <w:rsid w:val="00A30D8B"/>
    <w:rsid w:val="00A31489"/>
    <w:rsid w:val="00A3222D"/>
    <w:rsid w:val="00A329F6"/>
    <w:rsid w:val="00A332C9"/>
    <w:rsid w:val="00A3347B"/>
    <w:rsid w:val="00A33A2B"/>
    <w:rsid w:val="00A33B48"/>
    <w:rsid w:val="00A33D3B"/>
    <w:rsid w:val="00A33DEC"/>
    <w:rsid w:val="00A3472B"/>
    <w:rsid w:val="00A35820"/>
    <w:rsid w:val="00A3588C"/>
    <w:rsid w:val="00A362FB"/>
    <w:rsid w:val="00A364B9"/>
    <w:rsid w:val="00A3699E"/>
    <w:rsid w:val="00A36DB4"/>
    <w:rsid w:val="00A37C50"/>
    <w:rsid w:val="00A40632"/>
    <w:rsid w:val="00A411DC"/>
    <w:rsid w:val="00A411FF"/>
    <w:rsid w:val="00A41BB8"/>
    <w:rsid w:val="00A41F63"/>
    <w:rsid w:val="00A425D3"/>
    <w:rsid w:val="00A42AB9"/>
    <w:rsid w:val="00A42C35"/>
    <w:rsid w:val="00A42FE2"/>
    <w:rsid w:val="00A4493E"/>
    <w:rsid w:val="00A44B0E"/>
    <w:rsid w:val="00A44E36"/>
    <w:rsid w:val="00A459BC"/>
    <w:rsid w:val="00A464C4"/>
    <w:rsid w:val="00A476BA"/>
    <w:rsid w:val="00A477EF"/>
    <w:rsid w:val="00A47C19"/>
    <w:rsid w:val="00A506D1"/>
    <w:rsid w:val="00A50C0F"/>
    <w:rsid w:val="00A50CA9"/>
    <w:rsid w:val="00A50EE7"/>
    <w:rsid w:val="00A51092"/>
    <w:rsid w:val="00A51130"/>
    <w:rsid w:val="00A515E8"/>
    <w:rsid w:val="00A5181A"/>
    <w:rsid w:val="00A51951"/>
    <w:rsid w:val="00A51EB5"/>
    <w:rsid w:val="00A52844"/>
    <w:rsid w:val="00A529C2"/>
    <w:rsid w:val="00A53898"/>
    <w:rsid w:val="00A53A5D"/>
    <w:rsid w:val="00A54316"/>
    <w:rsid w:val="00A552A8"/>
    <w:rsid w:val="00A574A4"/>
    <w:rsid w:val="00A611F8"/>
    <w:rsid w:val="00A61435"/>
    <w:rsid w:val="00A61F43"/>
    <w:rsid w:val="00A622BE"/>
    <w:rsid w:val="00A63559"/>
    <w:rsid w:val="00A647CE"/>
    <w:rsid w:val="00A64F4D"/>
    <w:rsid w:val="00A65392"/>
    <w:rsid w:val="00A65698"/>
    <w:rsid w:val="00A6675D"/>
    <w:rsid w:val="00A706FE"/>
    <w:rsid w:val="00A72D5F"/>
    <w:rsid w:val="00A7311A"/>
    <w:rsid w:val="00A73CCB"/>
    <w:rsid w:val="00A73D2A"/>
    <w:rsid w:val="00A7517D"/>
    <w:rsid w:val="00A75282"/>
    <w:rsid w:val="00A752A4"/>
    <w:rsid w:val="00A754AA"/>
    <w:rsid w:val="00A756F8"/>
    <w:rsid w:val="00A75D2C"/>
    <w:rsid w:val="00A75E7A"/>
    <w:rsid w:val="00A76097"/>
    <w:rsid w:val="00A76231"/>
    <w:rsid w:val="00A76723"/>
    <w:rsid w:val="00A7715C"/>
    <w:rsid w:val="00A77D70"/>
    <w:rsid w:val="00A80AED"/>
    <w:rsid w:val="00A80D08"/>
    <w:rsid w:val="00A8103A"/>
    <w:rsid w:val="00A81462"/>
    <w:rsid w:val="00A81691"/>
    <w:rsid w:val="00A81A51"/>
    <w:rsid w:val="00A81E87"/>
    <w:rsid w:val="00A82251"/>
    <w:rsid w:val="00A825EF"/>
    <w:rsid w:val="00A82D01"/>
    <w:rsid w:val="00A83D1A"/>
    <w:rsid w:val="00A83F02"/>
    <w:rsid w:val="00A854ED"/>
    <w:rsid w:val="00A85AB5"/>
    <w:rsid w:val="00A85CF4"/>
    <w:rsid w:val="00A85F8F"/>
    <w:rsid w:val="00A860A0"/>
    <w:rsid w:val="00A864EC"/>
    <w:rsid w:val="00A86D5D"/>
    <w:rsid w:val="00A90158"/>
    <w:rsid w:val="00A926E6"/>
    <w:rsid w:val="00A927BB"/>
    <w:rsid w:val="00A928BB"/>
    <w:rsid w:val="00A92AF0"/>
    <w:rsid w:val="00A9422C"/>
    <w:rsid w:val="00A94DFF"/>
    <w:rsid w:val="00A9700A"/>
    <w:rsid w:val="00AA0753"/>
    <w:rsid w:val="00AA0FB9"/>
    <w:rsid w:val="00AA2F0D"/>
    <w:rsid w:val="00AA4D35"/>
    <w:rsid w:val="00AA5463"/>
    <w:rsid w:val="00AA551C"/>
    <w:rsid w:val="00AA5953"/>
    <w:rsid w:val="00AA5DC3"/>
    <w:rsid w:val="00AA6937"/>
    <w:rsid w:val="00AA6B44"/>
    <w:rsid w:val="00AA6F42"/>
    <w:rsid w:val="00AA6FB9"/>
    <w:rsid w:val="00AA728C"/>
    <w:rsid w:val="00AA73A3"/>
    <w:rsid w:val="00AA73DD"/>
    <w:rsid w:val="00AB067E"/>
    <w:rsid w:val="00AB12E0"/>
    <w:rsid w:val="00AB1B6C"/>
    <w:rsid w:val="00AB1E94"/>
    <w:rsid w:val="00AB271E"/>
    <w:rsid w:val="00AB2FAD"/>
    <w:rsid w:val="00AB378B"/>
    <w:rsid w:val="00AB3ACB"/>
    <w:rsid w:val="00AB40C4"/>
    <w:rsid w:val="00AB4A8D"/>
    <w:rsid w:val="00AB4C5D"/>
    <w:rsid w:val="00AB4D24"/>
    <w:rsid w:val="00AB4D74"/>
    <w:rsid w:val="00AB4E46"/>
    <w:rsid w:val="00AB5F2A"/>
    <w:rsid w:val="00AB6247"/>
    <w:rsid w:val="00AB6611"/>
    <w:rsid w:val="00AB6BFC"/>
    <w:rsid w:val="00AB6D39"/>
    <w:rsid w:val="00AB6DE8"/>
    <w:rsid w:val="00AB720D"/>
    <w:rsid w:val="00AB738C"/>
    <w:rsid w:val="00AB76BC"/>
    <w:rsid w:val="00AB7B39"/>
    <w:rsid w:val="00AB7B5E"/>
    <w:rsid w:val="00AB7C57"/>
    <w:rsid w:val="00AC04C8"/>
    <w:rsid w:val="00AC11EC"/>
    <w:rsid w:val="00AC1AE3"/>
    <w:rsid w:val="00AC2207"/>
    <w:rsid w:val="00AC29B0"/>
    <w:rsid w:val="00AC3553"/>
    <w:rsid w:val="00AC3DF4"/>
    <w:rsid w:val="00AC3DFA"/>
    <w:rsid w:val="00AC4F61"/>
    <w:rsid w:val="00AC4F73"/>
    <w:rsid w:val="00AC51C9"/>
    <w:rsid w:val="00AC5B04"/>
    <w:rsid w:val="00AC5C39"/>
    <w:rsid w:val="00AC64D6"/>
    <w:rsid w:val="00AC708D"/>
    <w:rsid w:val="00AC77A8"/>
    <w:rsid w:val="00AC7CB8"/>
    <w:rsid w:val="00AC7E42"/>
    <w:rsid w:val="00AC7EB2"/>
    <w:rsid w:val="00AD00D2"/>
    <w:rsid w:val="00AD1FF2"/>
    <w:rsid w:val="00AD23A1"/>
    <w:rsid w:val="00AD25E1"/>
    <w:rsid w:val="00AD279C"/>
    <w:rsid w:val="00AD2A88"/>
    <w:rsid w:val="00AD310E"/>
    <w:rsid w:val="00AD3890"/>
    <w:rsid w:val="00AD3BC6"/>
    <w:rsid w:val="00AD465F"/>
    <w:rsid w:val="00AD4E95"/>
    <w:rsid w:val="00AD5260"/>
    <w:rsid w:val="00AD5422"/>
    <w:rsid w:val="00AD54E3"/>
    <w:rsid w:val="00AD6BB2"/>
    <w:rsid w:val="00AD77FC"/>
    <w:rsid w:val="00AE00FF"/>
    <w:rsid w:val="00AE02C7"/>
    <w:rsid w:val="00AE0510"/>
    <w:rsid w:val="00AE05A0"/>
    <w:rsid w:val="00AE0AF5"/>
    <w:rsid w:val="00AE0DFE"/>
    <w:rsid w:val="00AE15A9"/>
    <w:rsid w:val="00AE2D3F"/>
    <w:rsid w:val="00AE349F"/>
    <w:rsid w:val="00AE4258"/>
    <w:rsid w:val="00AE64BD"/>
    <w:rsid w:val="00AE7122"/>
    <w:rsid w:val="00AE736E"/>
    <w:rsid w:val="00AE78C6"/>
    <w:rsid w:val="00AE7F0F"/>
    <w:rsid w:val="00AF0061"/>
    <w:rsid w:val="00AF157F"/>
    <w:rsid w:val="00AF194B"/>
    <w:rsid w:val="00AF286F"/>
    <w:rsid w:val="00AF306A"/>
    <w:rsid w:val="00AF39A7"/>
    <w:rsid w:val="00AF3CAE"/>
    <w:rsid w:val="00AF3F00"/>
    <w:rsid w:val="00AF41B8"/>
    <w:rsid w:val="00AF4549"/>
    <w:rsid w:val="00AF484B"/>
    <w:rsid w:val="00AF51B8"/>
    <w:rsid w:val="00AF52E5"/>
    <w:rsid w:val="00AF55D2"/>
    <w:rsid w:val="00AF5DAC"/>
    <w:rsid w:val="00AF6E01"/>
    <w:rsid w:val="00AF7229"/>
    <w:rsid w:val="00AF7759"/>
    <w:rsid w:val="00AF7816"/>
    <w:rsid w:val="00AF7962"/>
    <w:rsid w:val="00B0038C"/>
    <w:rsid w:val="00B005A7"/>
    <w:rsid w:val="00B02463"/>
    <w:rsid w:val="00B02BB8"/>
    <w:rsid w:val="00B03886"/>
    <w:rsid w:val="00B039C4"/>
    <w:rsid w:val="00B040AA"/>
    <w:rsid w:val="00B0415A"/>
    <w:rsid w:val="00B0464A"/>
    <w:rsid w:val="00B061CF"/>
    <w:rsid w:val="00B07372"/>
    <w:rsid w:val="00B07861"/>
    <w:rsid w:val="00B07C34"/>
    <w:rsid w:val="00B102B1"/>
    <w:rsid w:val="00B10697"/>
    <w:rsid w:val="00B10E3E"/>
    <w:rsid w:val="00B1168C"/>
    <w:rsid w:val="00B11713"/>
    <w:rsid w:val="00B11A41"/>
    <w:rsid w:val="00B124ED"/>
    <w:rsid w:val="00B13456"/>
    <w:rsid w:val="00B138AE"/>
    <w:rsid w:val="00B13FE9"/>
    <w:rsid w:val="00B140E6"/>
    <w:rsid w:val="00B14425"/>
    <w:rsid w:val="00B14AE6"/>
    <w:rsid w:val="00B14BDB"/>
    <w:rsid w:val="00B1525F"/>
    <w:rsid w:val="00B154AE"/>
    <w:rsid w:val="00B164A2"/>
    <w:rsid w:val="00B16D9A"/>
    <w:rsid w:val="00B16E15"/>
    <w:rsid w:val="00B16E46"/>
    <w:rsid w:val="00B17339"/>
    <w:rsid w:val="00B1799D"/>
    <w:rsid w:val="00B179B2"/>
    <w:rsid w:val="00B17F70"/>
    <w:rsid w:val="00B202E2"/>
    <w:rsid w:val="00B210D5"/>
    <w:rsid w:val="00B2119E"/>
    <w:rsid w:val="00B232CD"/>
    <w:rsid w:val="00B23E26"/>
    <w:rsid w:val="00B24B5A"/>
    <w:rsid w:val="00B24BCA"/>
    <w:rsid w:val="00B250DF"/>
    <w:rsid w:val="00B25D2C"/>
    <w:rsid w:val="00B26520"/>
    <w:rsid w:val="00B26717"/>
    <w:rsid w:val="00B26941"/>
    <w:rsid w:val="00B26E80"/>
    <w:rsid w:val="00B26FFA"/>
    <w:rsid w:val="00B27107"/>
    <w:rsid w:val="00B2713F"/>
    <w:rsid w:val="00B275C1"/>
    <w:rsid w:val="00B27B3F"/>
    <w:rsid w:val="00B309AA"/>
    <w:rsid w:val="00B30A1D"/>
    <w:rsid w:val="00B32757"/>
    <w:rsid w:val="00B327A3"/>
    <w:rsid w:val="00B32AD0"/>
    <w:rsid w:val="00B33C01"/>
    <w:rsid w:val="00B340A4"/>
    <w:rsid w:val="00B3436F"/>
    <w:rsid w:val="00B348F8"/>
    <w:rsid w:val="00B34C57"/>
    <w:rsid w:val="00B36AF1"/>
    <w:rsid w:val="00B3750A"/>
    <w:rsid w:val="00B403E2"/>
    <w:rsid w:val="00B406B2"/>
    <w:rsid w:val="00B41260"/>
    <w:rsid w:val="00B4275B"/>
    <w:rsid w:val="00B43CD0"/>
    <w:rsid w:val="00B43E2E"/>
    <w:rsid w:val="00B44A7E"/>
    <w:rsid w:val="00B44C27"/>
    <w:rsid w:val="00B45237"/>
    <w:rsid w:val="00B455EC"/>
    <w:rsid w:val="00B4611B"/>
    <w:rsid w:val="00B461B4"/>
    <w:rsid w:val="00B46AAB"/>
    <w:rsid w:val="00B46E66"/>
    <w:rsid w:val="00B478E4"/>
    <w:rsid w:val="00B479E2"/>
    <w:rsid w:val="00B47C04"/>
    <w:rsid w:val="00B5041B"/>
    <w:rsid w:val="00B508AA"/>
    <w:rsid w:val="00B50990"/>
    <w:rsid w:val="00B509D9"/>
    <w:rsid w:val="00B529F4"/>
    <w:rsid w:val="00B52F42"/>
    <w:rsid w:val="00B530CD"/>
    <w:rsid w:val="00B533E0"/>
    <w:rsid w:val="00B538E4"/>
    <w:rsid w:val="00B548B3"/>
    <w:rsid w:val="00B55D24"/>
    <w:rsid w:val="00B55EFB"/>
    <w:rsid w:val="00B5650B"/>
    <w:rsid w:val="00B5693E"/>
    <w:rsid w:val="00B575B3"/>
    <w:rsid w:val="00B57A73"/>
    <w:rsid w:val="00B60866"/>
    <w:rsid w:val="00B60AAC"/>
    <w:rsid w:val="00B60DE5"/>
    <w:rsid w:val="00B60F51"/>
    <w:rsid w:val="00B618A2"/>
    <w:rsid w:val="00B62406"/>
    <w:rsid w:val="00B63206"/>
    <w:rsid w:val="00B637A1"/>
    <w:rsid w:val="00B63F22"/>
    <w:rsid w:val="00B641DF"/>
    <w:rsid w:val="00B64424"/>
    <w:rsid w:val="00B64D5F"/>
    <w:rsid w:val="00B65A78"/>
    <w:rsid w:val="00B66028"/>
    <w:rsid w:val="00B662C9"/>
    <w:rsid w:val="00B672CC"/>
    <w:rsid w:val="00B7056E"/>
    <w:rsid w:val="00B706A4"/>
    <w:rsid w:val="00B70D23"/>
    <w:rsid w:val="00B71F4D"/>
    <w:rsid w:val="00B734F2"/>
    <w:rsid w:val="00B75305"/>
    <w:rsid w:val="00B75854"/>
    <w:rsid w:val="00B75948"/>
    <w:rsid w:val="00B76E05"/>
    <w:rsid w:val="00B77161"/>
    <w:rsid w:val="00B774DC"/>
    <w:rsid w:val="00B776E2"/>
    <w:rsid w:val="00B77B7F"/>
    <w:rsid w:val="00B77F7A"/>
    <w:rsid w:val="00B802D3"/>
    <w:rsid w:val="00B81787"/>
    <w:rsid w:val="00B82FF8"/>
    <w:rsid w:val="00B839C3"/>
    <w:rsid w:val="00B839CC"/>
    <w:rsid w:val="00B83E29"/>
    <w:rsid w:val="00B8404B"/>
    <w:rsid w:val="00B84462"/>
    <w:rsid w:val="00B84A36"/>
    <w:rsid w:val="00B84C47"/>
    <w:rsid w:val="00B854E6"/>
    <w:rsid w:val="00B859AD"/>
    <w:rsid w:val="00B86342"/>
    <w:rsid w:val="00B8667A"/>
    <w:rsid w:val="00B86923"/>
    <w:rsid w:val="00B86C73"/>
    <w:rsid w:val="00B87BFA"/>
    <w:rsid w:val="00B9036A"/>
    <w:rsid w:val="00B90721"/>
    <w:rsid w:val="00B91CC9"/>
    <w:rsid w:val="00B925F3"/>
    <w:rsid w:val="00B927C4"/>
    <w:rsid w:val="00B92F6D"/>
    <w:rsid w:val="00B93B04"/>
    <w:rsid w:val="00B93DA3"/>
    <w:rsid w:val="00B940BF"/>
    <w:rsid w:val="00B942F2"/>
    <w:rsid w:val="00B946ED"/>
    <w:rsid w:val="00B947D8"/>
    <w:rsid w:val="00BA1119"/>
    <w:rsid w:val="00BA12C9"/>
    <w:rsid w:val="00BA174A"/>
    <w:rsid w:val="00BA189E"/>
    <w:rsid w:val="00BA1DCC"/>
    <w:rsid w:val="00BA2FA1"/>
    <w:rsid w:val="00BA2FDB"/>
    <w:rsid w:val="00BA3EA9"/>
    <w:rsid w:val="00BA41A4"/>
    <w:rsid w:val="00BA46A8"/>
    <w:rsid w:val="00BA59DA"/>
    <w:rsid w:val="00BA6732"/>
    <w:rsid w:val="00BA68B5"/>
    <w:rsid w:val="00BA6DB0"/>
    <w:rsid w:val="00BA7363"/>
    <w:rsid w:val="00BA782D"/>
    <w:rsid w:val="00BA7DB6"/>
    <w:rsid w:val="00BB03EA"/>
    <w:rsid w:val="00BB092B"/>
    <w:rsid w:val="00BB0A6F"/>
    <w:rsid w:val="00BB0C61"/>
    <w:rsid w:val="00BB1218"/>
    <w:rsid w:val="00BB133D"/>
    <w:rsid w:val="00BB24C4"/>
    <w:rsid w:val="00BB26C7"/>
    <w:rsid w:val="00BB2981"/>
    <w:rsid w:val="00BB364D"/>
    <w:rsid w:val="00BB3651"/>
    <w:rsid w:val="00BB467C"/>
    <w:rsid w:val="00BB4707"/>
    <w:rsid w:val="00BB4B68"/>
    <w:rsid w:val="00BB5505"/>
    <w:rsid w:val="00BB679E"/>
    <w:rsid w:val="00BB6EC1"/>
    <w:rsid w:val="00BB72E8"/>
    <w:rsid w:val="00BC0083"/>
    <w:rsid w:val="00BC0AE1"/>
    <w:rsid w:val="00BC1375"/>
    <w:rsid w:val="00BC383D"/>
    <w:rsid w:val="00BC3FD1"/>
    <w:rsid w:val="00BC4C2B"/>
    <w:rsid w:val="00BC5011"/>
    <w:rsid w:val="00BC6297"/>
    <w:rsid w:val="00BC6642"/>
    <w:rsid w:val="00BC67C4"/>
    <w:rsid w:val="00BC68C8"/>
    <w:rsid w:val="00BC6974"/>
    <w:rsid w:val="00BD021D"/>
    <w:rsid w:val="00BD1D04"/>
    <w:rsid w:val="00BD1D18"/>
    <w:rsid w:val="00BD1D21"/>
    <w:rsid w:val="00BD234C"/>
    <w:rsid w:val="00BD2E65"/>
    <w:rsid w:val="00BD320A"/>
    <w:rsid w:val="00BD3606"/>
    <w:rsid w:val="00BD40A7"/>
    <w:rsid w:val="00BD42A9"/>
    <w:rsid w:val="00BD4B8A"/>
    <w:rsid w:val="00BD4FB1"/>
    <w:rsid w:val="00BD6058"/>
    <w:rsid w:val="00BD7204"/>
    <w:rsid w:val="00BD72EB"/>
    <w:rsid w:val="00BD7345"/>
    <w:rsid w:val="00BD7506"/>
    <w:rsid w:val="00BE0DE5"/>
    <w:rsid w:val="00BE15A6"/>
    <w:rsid w:val="00BE15A7"/>
    <w:rsid w:val="00BE17A7"/>
    <w:rsid w:val="00BE1B40"/>
    <w:rsid w:val="00BE21F9"/>
    <w:rsid w:val="00BE2B1B"/>
    <w:rsid w:val="00BE2EA1"/>
    <w:rsid w:val="00BE374C"/>
    <w:rsid w:val="00BE39F0"/>
    <w:rsid w:val="00BE4079"/>
    <w:rsid w:val="00BE47A1"/>
    <w:rsid w:val="00BE4CCD"/>
    <w:rsid w:val="00BE589D"/>
    <w:rsid w:val="00BE7123"/>
    <w:rsid w:val="00BE7743"/>
    <w:rsid w:val="00BE775E"/>
    <w:rsid w:val="00BE7907"/>
    <w:rsid w:val="00BE7B3D"/>
    <w:rsid w:val="00BF1194"/>
    <w:rsid w:val="00BF1DD7"/>
    <w:rsid w:val="00BF20BC"/>
    <w:rsid w:val="00BF227E"/>
    <w:rsid w:val="00BF2B81"/>
    <w:rsid w:val="00BF2C72"/>
    <w:rsid w:val="00BF34EA"/>
    <w:rsid w:val="00BF370B"/>
    <w:rsid w:val="00BF3895"/>
    <w:rsid w:val="00BF42B7"/>
    <w:rsid w:val="00BF4A65"/>
    <w:rsid w:val="00BF5047"/>
    <w:rsid w:val="00BF5239"/>
    <w:rsid w:val="00BF5DBA"/>
    <w:rsid w:val="00BF65D0"/>
    <w:rsid w:val="00BF6F39"/>
    <w:rsid w:val="00BF749C"/>
    <w:rsid w:val="00C01860"/>
    <w:rsid w:val="00C01DFF"/>
    <w:rsid w:val="00C01E8A"/>
    <w:rsid w:val="00C021C3"/>
    <w:rsid w:val="00C03479"/>
    <w:rsid w:val="00C038AC"/>
    <w:rsid w:val="00C038FA"/>
    <w:rsid w:val="00C03A24"/>
    <w:rsid w:val="00C04FD1"/>
    <w:rsid w:val="00C04FFA"/>
    <w:rsid w:val="00C052EF"/>
    <w:rsid w:val="00C056FD"/>
    <w:rsid w:val="00C0727B"/>
    <w:rsid w:val="00C07CE9"/>
    <w:rsid w:val="00C103B5"/>
    <w:rsid w:val="00C10F0C"/>
    <w:rsid w:val="00C1120B"/>
    <w:rsid w:val="00C1166A"/>
    <w:rsid w:val="00C11C26"/>
    <w:rsid w:val="00C1231D"/>
    <w:rsid w:val="00C1338B"/>
    <w:rsid w:val="00C134A5"/>
    <w:rsid w:val="00C136BD"/>
    <w:rsid w:val="00C13C90"/>
    <w:rsid w:val="00C13DB2"/>
    <w:rsid w:val="00C13ED1"/>
    <w:rsid w:val="00C13FE7"/>
    <w:rsid w:val="00C147F7"/>
    <w:rsid w:val="00C14B28"/>
    <w:rsid w:val="00C153E5"/>
    <w:rsid w:val="00C15572"/>
    <w:rsid w:val="00C15DC9"/>
    <w:rsid w:val="00C15F11"/>
    <w:rsid w:val="00C17378"/>
    <w:rsid w:val="00C173A3"/>
    <w:rsid w:val="00C17867"/>
    <w:rsid w:val="00C17FF3"/>
    <w:rsid w:val="00C20003"/>
    <w:rsid w:val="00C21155"/>
    <w:rsid w:val="00C213F0"/>
    <w:rsid w:val="00C214FE"/>
    <w:rsid w:val="00C21CDD"/>
    <w:rsid w:val="00C22217"/>
    <w:rsid w:val="00C22567"/>
    <w:rsid w:val="00C228CD"/>
    <w:rsid w:val="00C22D7A"/>
    <w:rsid w:val="00C22F80"/>
    <w:rsid w:val="00C232A8"/>
    <w:rsid w:val="00C23706"/>
    <w:rsid w:val="00C23AC0"/>
    <w:rsid w:val="00C23DED"/>
    <w:rsid w:val="00C23E6F"/>
    <w:rsid w:val="00C23EB1"/>
    <w:rsid w:val="00C24603"/>
    <w:rsid w:val="00C24A51"/>
    <w:rsid w:val="00C25562"/>
    <w:rsid w:val="00C259AB"/>
    <w:rsid w:val="00C265FA"/>
    <w:rsid w:val="00C2669E"/>
    <w:rsid w:val="00C26B7F"/>
    <w:rsid w:val="00C2787D"/>
    <w:rsid w:val="00C30266"/>
    <w:rsid w:val="00C3038C"/>
    <w:rsid w:val="00C30D64"/>
    <w:rsid w:val="00C30E31"/>
    <w:rsid w:val="00C31028"/>
    <w:rsid w:val="00C31E26"/>
    <w:rsid w:val="00C327A1"/>
    <w:rsid w:val="00C332A5"/>
    <w:rsid w:val="00C335B1"/>
    <w:rsid w:val="00C33A6D"/>
    <w:rsid w:val="00C33ADD"/>
    <w:rsid w:val="00C341A2"/>
    <w:rsid w:val="00C34B20"/>
    <w:rsid w:val="00C34FA6"/>
    <w:rsid w:val="00C35107"/>
    <w:rsid w:val="00C35688"/>
    <w:rsid w:val="00C36C70"/>
    <w:rsid w:val="00C37305"/>
    <w:rsid w:val="00C37CDF"/>
    <w:rsid w:val="00C37DFE"/>
    <w:rsid w:val="00C402BC"/>
    <w:rsid w:val="00C40624"/>
    <w:rsid w:val="00C40B7C"/>
    <w:rsid w:val="00C42AF2"/>
    <w:rsid w:val="00C42CA5"/>
    <w:rsid w:val="00C431EF"/>
    <w:rsid w:val="00C435CD"/>
    <w:rsid w:val="00C45AFD"/>
    <w:rsid w:val="00C46592"/>
    <w:rsid w:val="00C465F0"/>
    <w:rsid w:val="00C476FB"/>
    <w:rsid w:val="00C505C3"/>
    <w:rsid w:val="00C50873"/>
    <w:rsid w:val="00C50F03"/>
    <w:rsid w:val="00C51320"/>
    <w:rsid w:val="00C51421"/>
    <w:rsid w:val="00C516D8"/>
    <w:rsid w:val="00C51E4E"/>
    <w:rsid w:val="00C52081"/>
    <w:rsid w:val="00C52613"/>
    <w:rsid w:val="00C52BDD"/>
    <w:rsid w:val="00C52CAB"/>
    <w:rsid w:val="00C53B87"/>
    <w:rsid w:val="00C53D64"/>
    <w:rsid w:val="00C53E98"/>
    <w:rsid w:val="00C54AA4"/>
    <w:rsid w:val="00C54CA4"/>
    <w:rsid w:val="00C54DD3"/>
    <w:rsid w:val="00C557FD"/>
    <w:rsid w:val="00C55D78"/>
    <w:rsid w:val="00C56783"/>
    <w:rsid w:val="00C56DFE"/>
    <w:rsid w:val="00C574BF"/>
    <w:rsid w:val="00C577D9"/>
    <w:rsid w:val="00C62BCA"/>
    <w:rsid w:val="00C63015"/>
    <w:rsid w:val="00C632EE"/>
    <w:rsid w:val="00C6334C"/>
    <w:rsid w:val="00C63490"/>
    <w:rsid w:val="00C63656"/>
    <w:rsid w:val="00C642CA"/>
    <w:rsid w:val="00C64C0E"/>
    <w:rsid w:val="00C65E3A"/>
    <w:rsid w:val="00C661F3"/>
    <w:rsid w:val="00C672E5"/>
    <w:rsid w:val="00C67786"/>
    <w:rsid w:val="00C67963"/>
    <w:rsid w:val="00C70CFB"/>
    <w:rsid w:val="00C71134"/>
    <w:rsid w:val="00C71CAE"/>
    <w:rsid w:val="00C72222"/>
    <w:rsid w:val="00C725C6"/>
    <w:rsid w:val="00C7377C"/>
    <w:rsid w:val="00C744B3"/>
    <w:rsid w:val="00C749E1"/>
    <w:rsid w:val="00C74CF2"/>
    <w:rsid w:val="00C75022"/>
    <w:rsid w:val="00C75D39"/>
    <w:rsid w:val="00C77005"/>
    <w:rsid w:val="00C800C5"/>
    <w:rsid w:val="00C80E82"/>
    <w:rsid w:val="00C80ED9"/>
    <w:rsid w:val="00C82119"/>
    <w:rsid w:val="00C8296B"/>
    <w:rsid w:val="00C82E9F"/>
    <w:rsid w:val="00C82FCF"/>
    <w:rsid w:val="00C83638"/>
    <w:rsid w:val="00C856A4"/>
    <w:rsid w:val="00C85B4B"/>
    <w:rsid w:val="00C85BCF"/>
    <w:rsid w:val="00C8618E"/>
    <w:rsid w:val="00C86FDD"/>
    <w:rsid w:val="00C86FFC"/>
    <w:rsid w:val="00C87A5C"/>
    <w:rsid w:val="00C87C99"/>
    <w:rsid w:val="00C906F5"/>
    <w:rsid w:val="00C90915"/>
    <w:rsid w:val="00C911A0"/>
    <w:rsid w:val="00C91BC1"/>
    <w:rsid w:val="00C92092"/>
    <w:rsid w:val="00C9266F"/>
    <w:rsid w:val="00C9285D"/>
    <w:rsid w:val="00C93255"/>
    <w:rsid w:val="00C9364E"/>
    <w:rsid w:val="00C9453C"/>
    <w:rsid w:val="00C94895"/>
    <w:rsid w:val="00C961E0"/>
    <w:rsid w:val="00C9670F"/>
    <w:rsid w:val="00C97963"/>
    <w:rsid w:val="00C979A9"/>
    <w:rsid w:val="00CA3C4C"/>
    <w:rsid w:val="00CA41D7"/>
    <w:rsid w:val="00CA46AB"/>
    <w:rsid w:val="00CA625C"/>
    <w:rsid w:val="00CA67ED"/>
    <w:rsid w:val="00CA68AB"/>
    <w:rsid w:val="00CA6E25"/>
    <w:rsid w:val="00CA7B80"/>
    <w:rsid w:val="00CB04A1"/>
    <w:rsid w:val="00CB0A64"/>
    <w:rsid w:val="00CB0AE8"/>
    <w:rsid w:val="00CB160B"/>
    <w:rsid w:val="00CB1743"/>
    <w:rsid w:val="00CB1B76"/>
    <w:rsid w:val="00CB2957"/>
    <w:rsid w:val="00CB2AF6"/>
    <w:rsid w:val="00CB3191"/>
    <w:rsid w:val="00CB38DE"/>
    <w:rsid w:val="00CB3A4D"/>
    <w:rsid w:val="00CB3B8E"/>
    <w:rsid w:val="00CB3E5C"/>
    <w:rsid w:val="00CB3F01"/>
    <w:rsid w:val="00CB4042"/>
    <w:rsid w:val="00CB40F1"/>
    <w:rsid w:val="00CB563D"/>
    <w:rsid w:val="00CB5640"/>
    <w:rsid w:val="00CB7C30"/>
    <w:rsid w:val="00CC1820"/>
    <w:rsid w:val="00CC1B18"/>
    <w:rsid w:val="00CC2358"/>
    <w:rsid w:val="00CC2D0E"/>
    <w:rsid w:val="00CC386C"/>
    <w:rsid w:val="00CC4190"/>
    <w:rsid w:val="00CC524E"/>
    <w:rsid w:val="00CC57B5"/>
    <w:rsid w:val="00CC7254"/>
    <w:rsid w:val="00CC72C0"/>
    <w:rsid w:val="00CD081E"/>
    <w:rsid w:val="00CD189B"/>
    <w:rsid w:val="00CD2A07"/>
    <w:rsid w:val="00CD2B3E"/>
    <w:rsid w:val="00CD2B64"/>
    <w:rsid w:val="00CD31F5"/>
    <w:rsid w:val="00CD346C"/>
    <w:rsid w:val="00CD3A9C"/>
    <w:rsid w:val="00CD3CC2"/>
    <w:rsid w:val="00CD40AD"/>
    <w:rsid w:val="00CD40C6"/>
    <w:rsid w:val="00CD4674"/>
    <w:rsid w:val="00CD4E76"/>
    <w:rsid w:val="00CD641D"/>
    <w:rsid w:val="00CD6BE0"/>
    <w:rsid w:val="00CD7993"/>
    <w:rsid w:val="00CE0556"/>
    <w:rsid w:val="00CE0855"/>
    <w:rsid w:val="00CE0DBC"/>
    <w:rsid w:val="00CE19D3"/>
    <w:rsid w:val="00CE1EE3"/>
    <w:rsid w:val="00CE21F4"/>
    <w:rsid w:val="00CE2269"/>
    <w:rsid w:val="00CE374D"/>
    <w:rsid w:val="00CE3907"/>
    <w:rsid w:val="00CE4256"/>
    <w:rsid w:val="00CE4611"/>
    <w:rsid w:val="00CE486D"/>
    <w:rsid w:val="00CE4AA4"/>
    <w:rsid w:val="00CE4E7A"/>
    <w:rsid w:val="00CE6195"/>
    <w:rsid w:val="00CE62A6"/>
    <w:rsid w:val="00CE76C4"/>
    <w:rsid w:val="00CE7BE7"/>
    <w:rsid w:val="00CF00EC"/>
    <w:rsid w:val="00CF0601"/>
    <w:rsid w:val="00CF06E2"/>
    <w:rsid w:val="00CF1384"/>
    <w:rsid w:val="00CF1F7A"/>
    <w:rsid w:val="00CF2507"/>
    <w:rsid w:val="00CF2E35"/>
    <w:rsid w:val="00CF40A3"/>
    <w:rsid w:val="00CF5163"/>
    <w:rsid w:val="00CF631F"/>
    <w:rsid w:val="00CF648D"/>
    <w:rsid w:val="00CF6680"/>
    <w:rsid w:val="00CF78FC"/>
    <w:rsid w:val="00D000BD"/>
    <w:rsid w:val="00D0025F"/>
    <w:rsid w:val="00D0054E"/>
    <w:rsid w:val="00D022DB"/>
    <w:rsid w:val="00D0282B"/>
    <w:rsid w:val="00D028B5"/>
    <w:rsid w:val="00D03A91"/>
    <w:rsid w:val="00D04260"/>
    <w:rsid w:val="00D05669"/>
    <w:rsid w:val="00D0668C"/>
    <w:rsid w:val="00D0703F"/>
    <w:rsid w:val="00D0704A"/>
    <w:rsid w:val="00D07264"/>
    <w:rsid w:val="00D10124"/>
    <w:rsid w:val="00D106D7"/>
    <w:rsid w:val="00D1089B"/>
    <w:rsid w:val="00D10BD4"/>
    <w:rsid w:val="00D112B2"/>
    <w:rsid w:val="00D11DE6"/>
    <w:rsid w:val="00D12050"/>
    <w:rsid w:val="00D12A15"/>
    <w:rsid w:val="00D12CFB"/>
    <w:rsid w:val="00D1309E"/>
    <w:rsid w:val="00D13112"/>
    <w:rsid w:val="00D134DD"/>
    <w:rsid w:val="00D13846"/>
    <w:rsid w:val="00D13A35"/>
    <w:rsid w:val="00D13ABB"/>
    <w:rsid w:val="00D13AF3"/>
    <w:rsid w:val="00D13B2C"/>
    <w:rsid w:val="00D141AE"/>
    <w:rsid w:val="00D15C55"/>
    <w:rsid w:val="00D165F2"/>
    <w:rsid w:val="00D16820"/>
    <w:rsid w:val="00D17DF5"/>
    <w:rsid w:val="00D20EB4"/>
    <w:rsid w:val="00D212AE"/>
    <w:rsid w:val="00D21D7B"/>
    <w:rsid w:val="00D2246B"/>
    <w:rsid w:val="00D22CC7"/>
    <w:rsid w:val="00D23725"/>
    <w:rsid w:val="00D2459A"/>
    <w:rsid w:val="00D24C80"/>
    <w:rsid w:val="00D27E04"/>
    <w:rsid w:val="00D27FE1"/>
    <w:rsid w:val="00D27FF8"/>
    <w:rsid w:val="00D307CD"/>
    <w:rsid w:val="00D314B1"/>
    <w:rsid w:val="00D3184E"/>
    <w:rsid w:val="00D31CB8"/>
    <w:rsid w:val="00D32294"/>
    <w:rsid w:val="00D32C33"/>
    <w:rsid w:val="00D32FA0"/>
    <w:rsid w:val="00D331C9"/>
    <w:rsid w:val="00D332B3"/>
    <w:rsid w:val="00D3337F"/>
    <w:rsid w:val="00D334A6"/>
    <w:rsid w:val="00D350DD"/>
    <w:rsid w:val="00D35541"/>
    <w:rsid w:val="00D35A29"/>
    <w:rsid w:val="00D362D5"/>
    <w:rsid w:val="00D364C7"/>
    <w:rsid w:val="00D364E9"/>
    <w:rsid w:val="00D367AE"/>
    <w:rsid w:val="00D40776"/>
    <w:rsid w:val="00D407C8"/>
    <w:rsid w:val="00D408B9"/>
    <w:rsid w:val="00D40E85"/>
    <w:rsid w:val="00D4137E"/>
    <w:rsid w:val="00D414EE"/>
    <w:rsid w:val="00D41A83"/>
    <w:rsid w:val="00D41D49"/>
    <w:rsid w:val="00D41DE3"/>
    <w:rsid w:val="00D42779"/>
    <w:rsid w:val="00D42D18"/>
    <w:rsid w:val="00D42D89"/>
    <w:rsid w:val="00D44272"/>
    <w:rsid w:val="00D444DE"/>
    <w:rsid w:val="00D44D52"/>
    <w:rsid w:val="00D45D2B"/>
    <w:rsid w:val="00D461A1"/>
    <w:rsid w:val="00D462B6"/>
    <w:rsid w:val="00D46673"/>
    <w:rsid w:val="00D46E37"/>
    <w:rsid w:val="00D46E97"/>
    <w:rsid w:val="00D46EF2"/>
    <w:rsid w:val="00D470E1"/>
    <w:rsid w:val="00D47F24"/>
    <w:rsid w:val="00D51497"/>
    <w:rsid w:val="00D51D13"/>
    <w:rsid w:val="00D52345"/>
    <w:rsid w:val="00D5275F"/>
    <w:rsid w:val="00D52763"/>
    <w:rsid w:val="00D52D87"/>
    <w:rsid w:val="00D52FDB"/>
    <w:rsid w:val="00D53385"/>
    <w:rsid w:val="00D534A7"/>
    <w:rsid w:val="00D53875"/>
    <w:rsid w:val="00D53F96"/>
    <w:rsid w:val="00D53FB2"/>
    <w:rsid w:val="00D542B2"/>
    <w:rsid w:val="00D54841"/>
    <w:rsid w:val="00D55BD1"/>
    <w:rsid w:val="00D56618"/>
    <w:rsid w:val="00D56784"/>
    <w:rsid w:val="00D57184"/>
    <w:rsid w:val="00D57209"/>
    <w:rsid w:val="00D573DD"/>
    <w:rsid w:val="00D60308"/>
    <w:rsid w:val="00D613F3"/>
    <w:rsid w:val="00D620BA"/>
    <w:rsid w:val="00D62191"/>
    <w:rsid w:val="00D62648"/>
    <w:rsid w:val="00D62663"/>
    <w:rsid w:val="00D62799"/>
    <w:rsid w:val="00D62C20"/>
    <w:rsid w:val="00D62C63"/>
    <w:rsid w:val="00D6388E"/>
    <w:rsid w:val="00D639C9"/>
    <w:rsid w:val="00D65BF6"/>
    <w:rsid w:val="00D6654A"/>
    <w:rsid w:val="00D6764E"/>
    <w:rsid w:val="00D67DFA"/>
    <w:rsid w:val="00D70B0E"/>
    <w:rsid w:val="00D7127E"/>
    <w:rsid w:val="00D72268"/>
    <w:rsid w:val="00D7246C"/>
    <w:rsid w:val="00D72C36"/>
    <w:rsid w:val="00D72E03"/>
    <w:rsid w:val="00D72ECF"/>
    <w:rsid w:val="00D73147"/>
    <w:rsid w:val="00D742EA"/>
    <w:rsid w:val="00D74927"/>
    <w:rsid w:val="00D74C42"/>
    <w:rsid w:val="00D74EA6"/>
    <w:rsid w:val="00D75611"/>
    <w:rsid w:val="00D75C9C"/>
    <w:rsid w:val="00D764CC"/>
    <w:rsid w:val="00D77015"/>
    <w:rsid w:val="00D77109"/>
    <w:rsid w:val="00D775BF"/>
    <w:rsid w:val="00D7793D"/>
    <w:rsid w:val="00D77EEA"/>
    <w:rsid w:val="00D806AD"/>
    <w:rsid w:val="00D8194C"/>
    <w:rsid w:val="00D81975"/>
    <w:rsid w:val="00D82247"/>
    <w:rsid w:val="00D82680"/>
    <w:rsid w:val="00D82948"/>
    <w:rsid w:val="00D8409E"/>
    <w:rsid w:val="00D84411"/>
    <w:rsid w:val="00D84A51"/>
    <w:rsid w:val="00D868A6"/>
    <w:rsid w:val="00D8769B"/>
    <w:rsid w:val="00D87E87"/>
    <w:rsid w:val="00D902A1"/>
    <w:rsid w:val="00D9055E"/>
    <w:rsid w:val="00D90DE1"/>
    <w:rsid w:val="00D93283"/>
    <w:rsid w:val="00D943AB"/>
    <w:rsid w:val="00D9456E"/>
    <w:rsid w:val="00D9572E"/>
    <w:rsid w:val="00D9585F"/>
    <w:rsid w:val="00D9690C"/>
    <w:rsid w:val="00D97256"/>
    <w:rsid w:val="00D9733B"/>
    <w:rsid w:val="00D97756"/>
    <w:rsid w:val="00DA0464"/>
    <w:rsid w:val="00DA105F"/>
    <w:rsid w:val="00DA40CA"/>
    <w:rsid w:val="00DA4C43"/>
    <w:rsid w:val="00DA50BC"/>
    <w:rsid w:val="00DA510D"/>
    <w:rsid w:val="00DA56B0"/>
    <w:rsid w:val="00DA5AB2"/>
    <w:rsid w:val="00DA60B1"/>
    <w:rsid w:val="00DA6CB9"/>
    <w:rsid w:val="00DA7548"/>
    <w:rsid w:val="00DA75DF"/>
    <w:rsid w:val="00DA7D74"/>
    <w:rsid w:val="00DA7EA3"/>
    <w:rsid w:val="00DB096B"/>
    <w:rsid w:val="00DB0BCD"/>
    <w:rsid w:val="00DB126A"/>
    <w:rsid w:val="00DB1326"/>
    <w:rsid w:val="00DB1EC7"/>
    <w:rsid w:val="00DB225D"/>
    <w:rsid w:val="00DB36FA"/>
    <w:rsid w:val="00DB4D39"/>
    <w:rsid w:val="00DB5094"/>
    <w:rsid w:val="00DB54EC"/>
    <w:rsid w:val="00DB5B91"/>
    <w:rsid w:val="00DB60B3"/>
    <w:rsid w:val="00DB61A1"/>
    <w:rsid w:val="00DB652E"/>
    <w:rsid w:val="00DB6B4F"/>
    <w:rsid w:val="00DB7394"/>
    <w:rsid w:val="00DC0816"/>
    <w:rsid w:val="00DC1281"/>
    <w:rsid w:val="00DC1749"/>
    <w:rsid w:val="00DC22B1"/>
    <w:rsid w:val="00DC2DA4"/>
    <w:rsid w:val="00DC394D"/>
    <w:rsid w:val="00DC3FC1"/>
    <w:rsid w:val="00DC50DD"/>
    <w:rsid w:val="00DC5822"/>
    <w:rsid w:val="00DC5852"/>
    <w:rsid w:val="00DC5DA3"/>
    <w:rsid w:val="00DC6202"/>
    <w:rsid w:val="00DC703D"/>
    <w:rsid w:val="00DD0871"/>
    <w:rsid w:val="00DD11C7"/>
    <w:rsid w:val="00DD3529"/>
    <w:rsid w:val="00DD3A9E"/>
    <w:rsid w:val="00DD3C9E"/>
    <w:rsid w:val="00DD4531"/>
    <w:rsid w:val="00DD4A6C"/>
    <w:rsid w:val="00DD4BA6"/>
    <w:rsid w:val="00DD4D0B"/>
    <w:rsid w:val="00DD527B"/>
    <w:rsid w:val="00DD577C"/>
    <w:rsid w:val="00DD58CE"/>
    <w:rsid w:val="00DD5A7B"/>
    <w:rsid w:val="00DD5DC4"/>
    <w:rsid w:val="00DD61CD"/>
    <w:rsid w:val="00DD6395"/>
    <w:rsid w:val="00DD65E5"/>
    <w:rsid w:val="00DD67FE"/>
    <w:rsid w:val="00DD6877"/>
    <w:rsid w:val="00DD6EFC"/>
    <w:rsid w:val="00DE05A2"/>
    <w:rsid w:val="00DE0ED6"/>
    <w:rsid w:val="00DE231B"/>
    <w:rsid w:val="00DE27DA"/>
    <w:rsid w:val="00DE3179"/>
    <w:rsid w:val="00DE3266"/>
    <w:rsid w:val="00DE412E"/>
    <w:rsid w:val="00DE452A"/>
    <w:rsid w:val="00DE5607"/>
    <w:rsid w:val="00DE58B2"/>
    <w:rsid w:val="00DE6182"/>
    <w:rsid w:val="00DE6DEC"/>
    <w:rsid w:val="00DE75DB"/>
    <w:rsid w:val="00DE7EDD"/>
    <w:rsid w:val="00DE7FF1"/>
    <w:rsid w:val="00DF0E99"/>
    <w:rsid w:val="00DF1A41"/>
    <w:rsid w:val="00DF1EB6"/>
    <w:rsid w:val="00DF1F83"/>
    <w:rsid w:val="00DF1F85"/>
    <w:rsid w:val="00DF250C"/>
    <w:rsid w:val="00DF33E7"/>
    <w:rsid w:val="00DF350F"/>
    <w:rsid w:val="00DF4857"/>
    <w:rsid w:val="00DF493C"/>
    <w:rsid w:val="00DF4A7C"/>
    <w:rsid w:val="00DF4E4B"/>
    <w:rsid w:val="00DF61AA"/>
    <w:rsid w:val="00DF635E"/>
    <w:rsid w:val="00DF63A7"/>
    <w:rsid w:val="00DF6475"/>
    <w:rsid w:val="00DF65F3"/>
    <w:rsid w:val="00DF70D0"/>
    <w:rsid w:val="00DF74EE"/>
    <w:rsid w:val="00DF7705"/>
    <w:rsid w:val="00E0069A"/>
    <w:rsid w:val="00E01A2B"/>
    <w:rsid w:val="00E02004"/>
    <w:rsid w:val="00E02369"/>
    <w:rsid w:val="00E026B3"/>
    <w:rsid w:val="00E02D25"/>
    <w:rsid w:val="00E039D3"/>
    <w:rsid w:val="00E03D9A"/>
    <w:rsid w:val="00E040F3"/>
    <w:rsid w:val="00E04E42"/>
    <w:rsid w:val="00E05378"/>
    <w:rsid w:val="00E0543F"/>
    <w:rsid w:val="00E055C5"/>
    <w:rsid w:val="00E058F5"/>
    <w:rsid w:val="00E059A5"/>
    <w:rsid w:val="00E06457"/>
    <w:rsid w:val="00E06ADF"/>
    <w:rsid w:val="00E07897"/>
    <w:rsid w:val="00E07BDC"/>
    <w:rsid w:val="00E10FE1"/>
    <w:rsid w:val="00E11108"/>
    <w:rsid w:val="00E11D5F"/>
    <w:rsid w:val="00E12319"/>
    <w:rsid w:val="00E1247F"/>
    <w:rsid w:val="00E12F04"/>
    <w:rsid w:val="00E13D30"/>
    <w:rsid w:val="00E14200"/>
    <w:rsid w:val="00E14C27"/>
    <w:rsid w:val="00E15CE5"/>
    <w:rsid w:val="00E16385"/>
    <w:rsid w:val="00E1691E"/>
    <w:rsid w:val="00E16AA2"/>
    <w:rsid w:val="00E16BFB"/>
    <w:rsid w:val="00E17566"/>
    <w:rsid w:val="00E175D3"/>
    <w:rsid w:val="00E17E49"/>
    <w:rsid w:val="00E17FDE"/>
    <w:rsid w:val="00E203AF"/>
    <w:rsid w:val="00E20B41"/>
    <w:rsid w:val="00E21D37"/>
    <w:rsid w:val="00E21D75"/>
    <w:rsid w:val="00E22A44"/>
    <w:rsid w:val="00E22C15"/>
    <w:rsid w:val="00E22F18"/>
    <w:rsid w:val="00E2344A"/>
    <w:rsid w:val="00E23AC6"/>
    <w:rsid w:val="00E23C3C"/>
    <w:rsid w:val="00E2411B"/>
    <w:rsid w:val="00E24D8B"/>
    <w:rsid w:val="00E25BB7"/>
    <w:rsid w:val="00E261B5"/>
    <w:rsid w:val="00E2624F"/>
    <w:rsid w:val="00E26613"/>
    <w:rsid w:val="00E270EF"/>
    <w:rsid w:val="00E2765E"/>
    <w:rsid w:val="00E27A0B"/>
    <w:rsid w:val="00E30119"/>
    <w:rsid w:val="00E3110C"/>
    <w:rsid w:val="00E34190"/>
    <w:rsid w:val="00E342DB"/>
    <w:rsid w:val="00E34E1B"/>
    <w:rsid w:val="00E354C9"/>
    <w:rsid w:val="00E363C5"/>
    <w:rsid w:val="00E36BCD"/>
    <w:rsid w:val="00E36EEF"/>
    <w:rsid w:val="00E376D9"/>
    <w:rsid w:val="00E37CC0"/>
    <w:rsid w:val="00E40CC4"/>
    <w:rsid w:val="00E412CA"/>
    <w:rsid w:val="00E41DD4"/>
    <w:rsid w:val="00E420D6"/>
    <w:rsid w:val="00E43519"/>
    <w:rsid w:val="00E438F4"/>
    <w:rsid w:val="00E445D3"/>
    <w:rsid w:val="00E44AF6"/>
    <w:rsid w:val="00E44B15"/>
    <w:rsid w:val="00E454EA"/>
    <w:rsid w:val="00E45605"/>
    <w:rsid w:val="00E456DC"/>
    <w:rsid w:val="00E47117"/>
    <w:rsid w:val="00E507B4"/>
    <w:rsid w:val="00E51132"/>
    <w:rsid w:val="00E52239"/>
    <w:rsid w:val="00E52265"/>
    <w:rsid w:val="00E52FF8"/>
    <w:rsid w:val="00E531E8"/>
    <w:rsid w:val="00E540D5"/>
    <w:rsid w:val="00E54E22"/>
    <w:rsid w:val="00E554BE"/>
    <w:rsid w:val="00E556CB"/>
    <w:rsid w:val="00E56EF8"/>
    <w:rsid w:val="00E573AE"/>
    <w:rsid w:val="00E57B87"/>
    <w:rsid w:val="00E6000E"/>
    <w:rsid w:val="00E600A8"/>
    <w:rsid w:val="00E6028F"/>
    <w:rsid w:val="00E6058A"/>
    <w:rsid w:val="00E608D6"/>
    <w:rsid w:val="00E608FA"/>
    <w:rsid w:val="00E60DD8"/>
    <w:rsid w:val="00E625E7"/>
    <w:rsid w:val="00E62988"/>
    <w:rsid w:val="00E63138"/>
    <w:rsid w:val="00E63DDC"/>
    <w:rsid w:val="00E63EBD"/>
    <w:rsid w:val="00E644F6"/>
    <w:rsid w:val="00E645A4"/>
    <w:rsid w:val="00E65088"/>
    <w:rsid w:val="00E6557A"/>
    <w:rsid w:val="00E65B3E"/>
    <w:rsid w:val="00E65E75"/>
    <w:rsid w:val="00E67865"/>
    <w:rsid w:val="00E67B59"/>
    <w:rsid w:val="00E705DF"/>
    <w:rsid w:val="00E70D42"/>
    <w:rsid w:val="00E7120F"/>
    <w:rsid w:val="00E71400"/>
    <w:rsid w:val="00E71ADE"/>
    <w:rsid w:val="00E72922"/>
    <w:rsid w:val="00E80006"/>
    <w:rsid w:val="00E801B5"/>
    <w:rsid w:val="00E80FE9"/>
    <w:rsid w:val="00E812D7"/>
    <w:rsid w:val="00E81913"/>
    <w:rsid w:val="00E81BB4"/>
    <w:rsid w:val="00E82576"/>
    <w:rsid w:val="00E8347E"/>
    <w:rsid w:val="00E83D3D"/>
    <w:rsid w:val="00E853D3"/>
    <w:rsid w:val="00E85DC9"/>
    <w:rsid w:val="00E86AA4"/>
    <w:rsid w:val="00E86DA3"/>
    <w:rsid w:val="00E87219"/>
    <w:rsid w:val="00E875C9"/>
    <w:rsid w:val="00E87666"/>
    <w:rsid w:val="00E903F9"/>
    <w:rsid w:val="00E90EFF"/>
    <w:rsid w:val="00E91CF1"/>
    <w:rsid w:val="00E9392C"/>
    <w:rsid w:val="00E941AE"/>
    <w:rsid w:val="00E94C28"/>
    <w:rsid w:val="00E958FC"/>
    <w:rsid w:val="00E95F2A"/>
    <w:rsid w:val="00E9610A"/>
    <w:rsid w:val="00E96720"/>
    <w:rsid w:val="00E96DB3"/>
    <w:rsid w:val="00E97A3C"/>
    <w:rsid w:val="00E97E9E"/>
    <w:rsid w:val="00E97EC0"/>
    <w:rsid w:val="00EA06EF"/>
    <w:rsid w:val="00EA182C"/>
    <w:rsid w:val="00EA1F87"/>
    <w:rsid w:val="00EA2FF7"/>
    <w:rsid w:val="00EA31D3"/>
    <w:rsid w:val="00EA360F"/>
    <w:rsid w:val="00EA3C7A"/>
    <w:rsid w:val="00EA5BF1"/>
    <w:rsid w:val="00EA6257"/>
    <w:rsid w:val="00EA726C"/>
    <w:rsid w:val="00EA7592"/>
    <w:rsid w:val="00EA7E9C"/>
    <w:rsid w:val="00EB0C25"/>
    <w:rsid w:val="00EB0C27"/>
    <w:rsid w:val="00EB10C5"/>
    <w:rsid w:val="00EB155D"/>
    <w:rsid w:val="00EB22F0"/>
    <w:rsid w:val="00EB2F26"/>
    <w:rsid w:val="00EB37CC"/>
    <w:rsid w:val="00EB3B50"/>
    <w:rsid w:val="00EB4316"/>
    <w:rsid w:val="00EB4A51"/>
    <w:rsid w:val="00EB4C48"/>
    <w:rsid w:val="00EB5F14"/>
    <w:rsid w:val="00EB6833"/>
    <w:rsid w:val="00EB6F6A"/>
    <w:rsid w:val="00EB743D"/>
    <w:rsid w:val="00EB7A9F"/>
    <w:rsid w:val="00EC0612"/>
    <w:rsid w:val="00EC07A6"/>
    <w:rsid w:val="00EC0C75"/>
    <w:rsid w:val="00EC0EB5"/>
    <w:rsid w:val="00EC1397"/>
    <w:rsid w:val="00EC17A6"/>
    <w:rsid w:val="00EC1A68"/>
    <w:rsid w:val="00EC1BE4"/>
    <w:rsid w:val="00EC1D3D"/>
    <w:rsid w:val="00EC28E7"/>
    <w:rsid w:val="00EC292C"/>
    <w:rsid w:val="00EC2CAF"/>
    <w:rsid w:val="00EC2CCE"/>
    <w:rsid w:val="00EC38A9"/>
    <w:rsid w:val="00EC3E45"/>
    <w:rsid w:val="00EC4249"/>
    <w:rsid w:val="00EC493C"/>
    <w:rsid w:val="00EC4B55"/>
    <w:rsid w:val="00EC62D5"/>
    <w:rsid w:val="00EC670F"/>
    <w:rsid w:val="00EC7C5A"/>
    <w:rsid w:val="00EC7EF2"/>
    <w:rsid w:val="00ED046F"/>
    <w:rsid w:val="00ED0899"/>
    <w:rsid w:val="00ED0954"/>
    <w:rsid w:val="00ED0E95"/>
    <w:rsid w:val="00ED2313"/>
    <w:rsid w:val="00ED2532"/>
    <w:rsid w:val="00ED25AB"/>
    <w:rsid w:val="00ED2B34"/>
    <w:rsid w:val="00ED2CEE"/>
    <w:rsid w:val="00ED353E"/>
    <w:rsid w:val="00ED3612"/>
    <w:rsid w:val="00ED37A9"/>
    <w:rsid w:val="00ED3C05"/>
    <w:rsid w:val="00ED4355"/>
    <w:rsid w:val="00ED55E8"/>
    <w:rsid w:val="00ED57C4"/>
    <w:rsid w:val="00ED582D"/>
    <w:rsid w:val="00ED7877"/>
    <w:rsid w:val="00ED7E50"/>
    <w:rsid w:val="00ED7F4D"/>
    <w:rsid w:val="00ED7F7D"/>
    <w:rsid w:val="00EE06E9"/>
    <w:rsid w:val="00EE24A4"/>
    <w:rsid w:val="00EE27B4"/>
    <w:rsid w:val="00EE2AC9"/>
    <w:rsid w:val="00EE2FBF"/>
    <w:rsid w:val="00EE3329"/>
    <w:rsid w:val="00EE432C"/>
    <w:rsid w:val="00EE5560"/>
    <w:rsid w:val="00EE5FF3"/>
    <w:rsid w:val="00EE6493"/>
    <w:rsid w:val="00EE67CB"/>
    <w:rsid w:val="00EE79D3"/>
    <w:rsid w:val="00EF03B3"/>
    <w:rsid w:val="00EF07F1"/>
    <w:rsid w:val="00EF18EA"/>
    <w:rsid w:val="00EF1BCA"/>
    <w:rsid w:val="00EF2478"/>
    <w:rsid w:val="00EF3614"/>
    <w:rsid w:val="00EF3980"/>
    <w:rsid w:val="00EF4072"/>
    <w:rsid w:val="00EF4B19"/>
    <w:rsid w:val="00EF55DA"/>
    <w:rsid w:val="00EF5954"/>
    <w:rsid w:val="00EF688D"/>
    <w:rsid w:val="00EF6926"/>
    <w:rsid w:val="00EF6F7D"/>
    <w:rsid w:val="00EF7DE3"/>
    <w:rsid w:val="00EF7F62"/>
    <w:rsid w:val="00F00D7C"/>
    <w:rsid w:val="00F0117B"/>
    <w:rsid w:val="00F027D4"/>
    <w:rsid w:val="00F02CB4"/>
    <w:rsid w:val="00F048F7"/>
    <w:rsid w:val="00F05F0C"/>
    <w:rsid w:val="00F07110"/>
    <w:rsid w:val="00F0714D"/>
    <w:rsid w:val="00F07F3C"/>
    <w:rsid w:val="00F10B20"/>
    <w:rsid w:val="00F11B20"/>
    <w:rsid w:val="00F11D82"/>
    <w:rsid w:val="00F1241A"/>
    <w:rsid w:val="00F1242A"/>
    <w:rsid w:val="00F126B3"/>
    <w:rsid w:val="00F12D2E"/>
    <w:rsid w:val="00F132B6"/>
    <w:rsid w:val="00F13BE6"/>
    <w:rsid w:val="00F159BD"/>
    <w:rsid w:val="00F16011"/>
    <w:rsid w:val="00F16423"/>
    <w:rsid w:val="00F17803"/>
    <w:rsid w:val="00F178FC"/>
    <w:rsid w:val="00F17C32"/>
    <w:rsid w:val="00F17F4F"/>
    <w:rsid w:val="00F20271"/>
    <w:rsid w:val="00F207BE"/>
    <w:rsid w:val="00F20966"/>
    <w:rsid w:val="00F20E63"/>
    <w:rsid w:val="00F2108F"/>
    <w:rsid w:val="00F21382"/>
    <w:rsid w:val="00F22A27"/>
    <w:rsid w:val="00F22B4D"/>
    <w:rsid w:val="00F22E8F"/>
    <w:rsid w:val="00F2331D"/>
    <w:rsid w:val="00F239B5"/>
    <w:rsid w:val="00F24056"/>
    <w:rsid w:val="00F246A3"/>
    <w:rsid w:val="00F24850"/>
    <w:rsid w:val="00F255F4"/>
    <w:rsid w:val="00F25909"/>
    <w:rsid w:val="00F26186"/>
    <w:rsid w:val="00F26192"/>
    <w:rsid w:val="00F269C0"/>
    <w:rsid w:val="00F26BA7"/>
    <w:rsid w:val="00F3097A"/>
    <w:rsid w:val="00F30D0D"/>
    <w:rsid w:val="00F30FC5"/>
    <w:rsid w:val="00F31710"/>
    <w:rsid w:val="00F31949"/>
    <w:rsid w:val="00F32897"/>
    <w:rsid w:val="00F3302D"/>
    <w:rsid w:val="00F33729"/>
    <w:rsid w:val="00F34501"/>
    <w:rsid w:val="00F347D8"/>
    <w:rsid w:val="00F34995"/>
    <w:rsid w:val="00F34AD8"/>
    <w:rsid w:val="00F35431"/>
    <w:rsid w:val="00F355CE"/>
    <w:rsid w:val="00F35DD2"/>
    <w:rsid w:val="00F36943"/>
    <w:rsid w:val="00F36EC9"/>
    <w:rsid w:val="00F41480"/>
    <w:rsid w:val="00F4149B"/>
    <w:rsid w:val="00F41CE4"/>
    <w:rsid w:val="00F42D39"/>
    <w:rsid w:val="00F43136"/>
    <w:rsid w:val="00F435BF"/>
    <w:rsid w:val="00F43F6F"/>
    <w:rsid w:val="00F44437"/>
    <w:rsid w:val="00F452F2"/>
    <w:rsid w:val="00F453BF"/>
    <w:rsid w:val="00F45B6C"/>
    <w:rsid w:val="00F4656F"/>
    <w:rsid w:val="00F46B5D"/>
    <w:rsid w:val="00F4706D"/>
    <w:rsid w:val="00F471BC"/>
    <w:rsid w:val="00F4772D"/>
    <w:rsid w:val="00F4786D"/>
    <w:rsid w:val="00F47AAC"/>
    <w:rsid w:val="00F47D3B"/>
    <w:rsid w:val="00F50527"/>
    <w:rsid w:val="00F50DA8"/>
    <w:rsid w:val="00F50E11"/>
    <w:rsid w:val="00F5171B"/>
    <w:rsid w:val="00F518F0"/>
    <w:rsid w:val="00F52102"/>
    <w:rsid w:val="00F527E1"/>
    <w:rsid w:val="00F52A02"/>
    <w:rsid w:val="00F53469"/>
    <w:rsid w:val="00F537FA"/>
    <w:rsid w:val="00F53B95"/>
    <w:rsid w:val="00F53DC1"/>
    <w:rsid w:val="00F54C25"/>
    <w:rsid w:val="00F54C49"/>
    <w:rsid w:val="00F56211"/>
    <w:rsid w:val="00F5640D"/>
    <w:rsid w:val="00F5693A"/>
    <w:rsid w:val="00F56E5F"/>
    <w:rsid w:val="00F571B1"/>
    <w:rsid w:val="00F57B83"/>
    <w:rsid w:val="00F60169"/>
    <w:rsid w:val="00F601E8"/>
    <w:rsid w:val="00F6206A"/>
    <w:rsid w:val="00F625DE"/>
    <w:rsid w:val="00F62E42"/>
    <w:rsid w:val="00F64274"/>
    <w:rsid w:val="00F6465F"/>
    <w:rsid w:val="00F65913"/>
    <w:rsid w:val="00F65A40"/>
    <w:rsid w:val="00F66830"/>
    <w:rsid w:val="00F67258"/>
    <w:rsid w:val="00F676AD"/>
    <w:rsid w:val="00F67E0A"/>
    <w:rsid w:val="00F704AE"/>
    <w:rsid w:val="00F706B2"/>
    <w:rsid w:val="00F70FCA"/>
    <w:rsid w:val="00F711E2"/>
    <w:rsid w:val="00F71701"/>
    <w:rsid w:val="00F7178F"/>
    <w:rsid w:val="00F729F2"/>
    <w:rsid w:val="00F72A2D"/>
    <w:rsid w:val="00F72B6D"/>
    <w:rsid w:val="00F72F6D"/>
    <w:rsid w:val="00F7414B"/>
    <w:rsid w:val="00F74589"/>
    <w:rsid w:val="00F750C6"/>
    <w:rsid w:val="00F76317"/>
    <w:rsid w:val="00F765D6"/>
    <w:rsid w:val="00F76D68"/>
    <w:rsid w:val="00F77400"/>
    <w:rsid w:val="00F77A7C"/>
    <w:rsid w:val="00F8213B"/>
    <w:rsid w:val="00F83405"/>
    <w:rsid w:val="00F83F08"/>
    <w:rsid w:val="00F84C5D"/>
    <w:rsid w:val="00F84E1E"/>
    <w:rsid w:val="00F8534B"/>
    <w:rsid w:val="00F85721"/>
    <w:rsid w:val="00F85893"/>
    <w:rsid w:val="00F86790"/>
    <w:rsid w:val="00F87BA8"/>
    <w:rsid w:val="00F90A34"/>
    <w:rsid w:val="00F91550"/>
    <w:rsid w:val="00F91A68"/>
    <w:rsid w:val="00F92141"/>
    <w:rsid w:val="00F9228B"/>
    <w:rsid w:val="00F9351C"/>
    <w:rsid w:val="00F943D7"/>
    <w:rsid w:val="00F96097"/>
    <w:rsid w:val="00F96847"/>
    <w:rsid w:val="00F975A8"/>
    <w:rsid w:val="00FA00D0"/>
    <w:rsid w:val="00FA04DE"/>
    <w:rsid w:val="00FA0B1A"/>
    <w:rsid w:val="00FA1372"/>
    <w:rsid w:val="00FA1E25"/>
    <w:rsid w:val="00FA21C7"/>
    <w:rsid w:val="00FA237D"/>
    <w:rsid w:val="00FA24FA"/>
    <w:rsid w:val="00FA32A2"/>
    <w:rsid w:val="00FA3578"/>
    <w:rsid w:val="00FA3C7B"/>
    <w:rsid w:val="00FA3DCD"/>
    <w:rsid w:val="00FA43CB"/>
    <w:rsid w:val="00FA4479"/>
    <w:rsid w:val="00FA476F"/>
    <w:rsid w:val="00FA4A01"/>
    <w:rsid w:val="00FA5ABB"/>
    <w:rsid w:val="00FA5BC7"/>
    <w:rsid w:val="00FA613B"/>
    <w:rsid w:val="00FA6591"/>
    <w:rsid w:val="00FA78D2"/>
    <w:rsid w:val="00FB0625"/>
    <w:rsid w:val="00FB073B"/>
    <w:rsid w:val="00FB0BFC"/>
    <w:rsid w:val="00FB0EC5"/>
    <w:rsid w:val="00FB12E8"/>
    <w:rsid w:val="00FB1434"/>
    <w:rsid w:val="00FB16C2"/>
    <w:rsid w:val="00FB29E0"/>
    <w:rsid w:val="00FB2D53"/>
    <w:rsid w:val="00FB2EF4"/>
    <w:rsid w:val="00FB30CB"/>
    <w:rsid w:val="00FB4274"/>
    <w:rsid w:val="00FB45A1"/>
    <w:rsid w:val="00FB538D"/>
    <w:rsid w:val="00FB6B9F"/>
    <w:rsid w:val="00FB70B9"/>
    <w:rsid w:val="00FB774C"/>
    <w:rsid w:val="00FB7993"/>
    <w:rsid w:val="00FB7AFD"/>
    <w:rsid w:val="00FC0F63"/>
    <w:rsid w:val="00FC13F5"/>
    <w:rsid w:val="00FC19DC"/>
    <w:rsid w:val="00FC1A0F"/>
    <w:rsid w:val="00FC1ED9"/>
    <w:rsid w:val="00FC236A"/>
    <w:rsid w:val="00FC2ABF"/>
    <w:rsid w:val="00FC2E61"/>
    <w:rsid w:val="00FC31A8"/>
    <w:rsid w:val="00FC33E3"/>
    <w:rsid w:val="00FC3685"/>
    <w:rsid w:val="00FC4191"/>
    <w:rsid w:val="00FC42F5"/>
    <w:rsid w:val="00FC447B"/>
    <w:rsid w:val="00FC5794"/>
    <w:rsid w:val="00FC5A5D"/>
    <w:rsid w:val="00FC5D56"/>
    <w:rsid w:val="00FC61DA"/>
    <w:rsid w:val="00FC63BE"/>
    <w:rsid w:val="00FC6D9B"/>
    <w:rsid w:val="00FC7FF5"/>
    <w:rsid w:val="00FD070B"/>
    <w:rsid w:val="00FD09EC"/>
    <w:rsid w:val="00FD0C82"/>
    <w:rsid w:val="00FD0DDB"/>
    <w:rsid w:val="00FD0E15"/>
    <w:rsid w:val="00FD1300"/>
    <w:rsid w:val="00FD286A"/>
    <w:rsid w:val="00FD3403"/>
    <w:rsid w:val="00FD37C7"/>
    <w:rsid w:val="00FD4255"/>
    <w:rsid w:val="00FD4755"/>
    <w:rsid w:val="00FD4ABD"/>
    <w:rsid w:val="00FD4F4B"/>
    <w:rsid w:val="00FD4F90"/>
    <w:rsid w:val="00FD655C"/>
    <w:rsid w:val="00FD738A"/>
    <w:rsid w:val="00FD7B95"/>
    <w:rsid w:val="00FD7BF0"/>
    <w:rsid w:val="00FE03BF"/>
    <w:rsid w:val="00FE0649"/>
    <w:rsid w:val="00FE0EC4"/>
    <w:rsid w:val="00FE129D"/>
    <w:rsid w:val="00FE1B52"/>
    <w:rsid w:val="00FE2230"/>
    <w:rsid w:val="00FE2DFF"/>
    <w:rsid w:val="00FE2F2A"/>
    <w:rsid w:val="00FE3593"/>
    <w:rsid w:val="00FE3743"/>
    <w:rsid w:val="00FE3FBD"/>
    <w:rsid w:val="00FE419A"/>
    <w:rsid w:val="00FE58F9"/>
    <w:rsid w:val="00FE60BC"/>
    <w:rsid w:val="00FE6961"/>
    <w:rsid w:val="00FE770E"/>
    <w:rsid w:val="00FE7CD1"/>
    <w:rsid w:val="00FF00C2"/>
    <w:rsid w:val="00FF09E6"/>
    <w:rsid w:val="00FF1103"/>
    <w:rsid w:val="00FF1169"/>
    <w:rsid w:val="00FF116E"/>
    <w:rsid w:val="00FF11C1"/>
    <w:rsid w:val="00FF1267"/>
    <w:rsid w:val="00FF1343"/>
    <w:rsid w:val="00FF171E"/>
    <w:rsid w:val="00FF1A52"/>
    <w:rsid w:val="00FF2168"/>
    <w:rsid w:val="00FF2892"/>
    <w:rsid w:val="00FF48E8"/>
    <w:rsid w:val="00FF4C01"/>
    <w:rsid w:val="00FF4F93"/>
    <w:rsid w:val="00FF5FA8"/>
    <w:rsid w:val="00FF6409"/>
    <w:rsid w:val="00FF64CB"/>
    <w:rsid w:val="00FF6A8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395CB0A-0CA8-4E79-AC9E-3B4C44C58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B60AAC"/>
    <w:pPr>
      <w:keepNext/>
      <w:spacing w:before="120" w:after="240"/>
      <w:outlineLvl w:val="0"/>
    </w:pPr>
    <w:rPr>
      <w:b/>
      <w:sz w:val="28"/>
      <w:szCs w:val="20"/>
      <w:lang w:eastAsia="cs-CZ"/>
    </w:rPr>
  </w:style>
  <w:style w:type="paragraph" w:styleId="Nadpis3">
    <w:name w:val="heading 3"/>
    <w:basedOn w:val="Normlny"/>
    <w:next w:val="Normlny"/>
    <w:qFormat/>
    <w:rsid w:val="00B60AAC"/>
    <w:pPr>
      <w:keepNext/>
      <w:spacing w:before="240" w:line="360" w:lineRule="auto"/>
      <w:jc w:val="both"/>
      <w:outlineLvl w:val="2"/>
    </w:pPr>
    <w:rPr>
      <w:b/>
      <w:sz w:val="28"/>
      <w:szCs w:val="20"/>
      <w:lang w:eastAsia="cs-CZ"/>
    </w:rPr>
  </w:style>
  <w:style w:type="paragraph" w:styleId="Nadpis4">
    <w:name w:val="heading 4"/>
    <w:basedOn w:val="Normlny"/>
    <w:next w:val="Normlny"/>
    <w:qFormat/>
    <w:rsid w:val="00B60AAC"/>
    <w:pPr>
      <w:keepNext/>
      <w:spacing w:before="120"/>
      <w:jc w:val="center"/>
      <w:outlineLvl w:val="3"/>
    </w:pPr>
    <w:rPr>
      <w:b/>
      <w:sz w:val="36"/>
      <w:szCs w:val="20"/>
      <w:lang w:eastAsia="cs-CZ"/>
    </w:rPr>
  </w:style>
  <w:style w:type="paragraph" w:styleId="Nadpis6">
    <w:name w:val="heading 6"/>
    <w:basedOn w:val="Normlny"/>
    <w:next w:val="Normlny"/>
    <w:link w:val="Nadpis6Char"/>
    <w:qFormat/>
    <w:rsid w:val="00B60AAC"/>
    <w:pPr>
      <w:keepNext/>
      <w:jc w:val="both"/>
      <w:outlineLvl w:val="5"/>
    </w:pPr>
    <w:rPr>
      <w:szCs w:val="20"/>
      <w:lang w:eastAsia="cs-CZ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Pta">
    <w:name w:val="footer"/>
    <w:basedOn w:val="Normlny"/>
    <w:link w:val="PtaChar"/>
    <w:rsid w:val="00B60AAC"/>
    <w:pPr>
      <w:tabs>
        <w:tab w:val="center" w:pos="4536"/>
        <w:tab w:val="right" w:pos="9072"/>
      </w:tabs>
    </w:pPr>
    <w:rPr>
      <w:sz w:val="20"/>
      <w:szCs w:val="20"/>
      <w:lang w:eastAsia="cs-CZ"/>
    </w:rPr>
  </w:style>
  <w:style w:type="paragraph" w:styleId="Zarkazkladnhotextu">
    <w:name w:val="Body Text Indent"/>
    <w:basedOn w:val="Normlny"/>
    <w:rsid w:val="00B60AAC"/>
    <w:pPr>
      <w:tabs>
        <w:tab w:val="left" w:pos="1134"/>
      </w:tabs>
      <w:spacing w:after="120"/>
      <w:ind w:firstLine="709"/>
    </w:pPr>
    <w:rPr>
      <w:szCs w:val="20"/>
      <w:lang w:eastAsia="cs-CZ"/>
    </w:rPr>
  </w:style>
  <w:style w:type="paragraph" w:styleId="Zkladntext">
    <w:name w:val="Body Text"/>
    <w:basedOn w:val="Normlny"/>
    <w:link w:val="ZkladntextChar"/>
    <w:rsid w:val="00B60AAC"/>
    <w:pPr>
      <w:spacing w:before="120" w:line="360" w:lineRule="auto"/>
    </w:pPr>
    <w:rPr>
      <w:szCs w:val="20"/>
      <w:lang w:eastAsia="cs-CZ"/>
    </w:rPr>
  </w:style>
  <w:style w:type="paragraph" w:styleId="Nzov">
    <w:name w:val="Title"/>
    <w:basedOn w:val="Normlny"/>
    <w:qFormat/>
    <w:rsid w:val="00B60AAC"/>
    <w:pPr>
      <w:jc w:val="center"/>
    </w:pPr>
    <w:rPr>
      <w:b/>
      <w:sz w:val="32"/>
      <w:szCs w:val="20"/>
      <w:lang w:eastAsia="cs-CZ"/>
    </w:rPr>
  </w:style>
  <w:style w:type="paragraph" w:styleId="Zkladntext2">
    <w:name w:val="Body Text 2"/>
    <w:basedOn w:val="Normlny"/>
    <w:link w:val="Zkladntext2Char"/>
    <w:rsid w:val="00B60AAC"/>
    <w:rPr>
      <w:b/>
      <w:sz w:val="36"/>
      <w:szCs w:val="20"/>
      <w:lang w:eastAsia="cs-CZ"/>
    </w:rPr>
  </w:style>
  <w:style w:type="paragraph" w:styleId="Zkladntext3">
    <w:name w:val="Body Text 3"/>
    <w:basedOn w:val="Normlny"/>
    <w:rsid w:val="00B60AAC"/>
    <w:pPr>
      <w:jc w:val="both"/>
    </w:pPr>
    <w:rPr>
      <w:szCs w:val="20"/>
      <w:lang w:eastAsia="cs-CZ"/>
    </w:rPr>
  </w:style>
  <w:style w:type="character" w:styleId="Hypertextovprepojenie">
    <w:name w:val="Hyperlink"/>
    <w:rsid w:val="00B60AAC"/>
    <w:rPr>
      <w:color w:val="0000FF"/>
      <w:u w:val="single"/>
    </w:rPr>
  </w:style>
  <w:style w:type="paragraph" w:styleId="Normlnywebov">
    <w:name w:val="Normal (Web)"/>
    <w:basedOn w:val="Normlny"/>
    <w:rsid w:val="00B60AAC"/>
    <w:pPr>
      <w:spacing w:before="100" w:beforeAutospacing="1" w:after="100" w:afterAutospacing="1"/>
    </w:pPr>
  </w:style>
  <w:style w:type="character" w:customStyle="1" w:styleId="Nadpis1Char">
    <w:name w:val="Nadpis 1 Char"/>
    <w:link w:val="Nadpis1"/>
    <w:rsid w:val="00B60AAC"/>
    <w:rPr>
      <w:b/>
      <w:sz w:val="28"/>
      <w:lang w:val="sk-SK" w:eastAsia="cs-CZ" w:bidi="ar-SA"/>
    </w:rPr>
  </w:style>
  <w:style w:type="paragraph" w:styleId="Odsekzoznamu">
    <w:name w:val="List Paragraph"/>
    <w:basedOn w:val="Normlny"/>
    <w:qFormat/>
    <w:rsid w:val="00B60AAC"/>
    <w:pPr>
      <w:ind w:left="720"/>
    </w:pPr>
    <w:rPr>
      <w:rFonts w:ascii="Calibri" w:eastAsia="Calibri" w:hAnsi="Calibri"/>
      <w:sz w:val="22"/>
      <w:szCs w:val="22"/>
    </w:rPr>
  </w:style>
  <w:style w:type="table" w:styleId="Mriekatabuky">
    <w:name w:val="Table Grid"/>
    <w:basedOn w:val="Normlnatabuka"/>
    <w:rsid w:val="00467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rsid w:val="00F62E42"/>
  </w:style>
  <w:style w:type="paragraph" w:styleId="Textpoznmkypodiarou">
    <w:name w:val="footnote text"/>
    <w:basedOn w:val="Normlny"/>
    <w:semiHidden/>
    <w:rsid w:val="00303245"/>
    <w:rPr>
      <w:sz w:val="20"/>
      <w:szCs w:val="20"/>
      <w:lang w:eastAsia="cs-CZ"/>
    </w:rPr>
  </w:style>
  <w:style w:type="character" w:styleId="Odkaznapoznmkupodiarou">
    <w:name w:val="footnote reference"/>
    <w:semiHidden/>
    <w:rsid w:val="00303245"/>
    <w:rPr>
      <w:vertAlign w:val="superscript"/>
    </w:rPr>
  </w:style>
  <w:style w:type="paragraph" w:styleId="Textbubliny">
    <w:name w:val="Balloon Text"/>
    <w:basedOn w:val="Normlny"/>
    <w:link w:val="TextbublinyChar"/>
    <w:rsid w:val="0033554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335546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link w:val="Zkladntext"/>
    <w:rsid w:val="0002536F"/>
    <w:rPr>
      <w:sz w:val="24"/>
      <w:lang w:eastAsia="cs-CZ"/>
    </w:rPr>
  </w:style>
  <w:style w:type="character" w:customStyle="1" w:styleId="Zkladntext2Char">
    <w:name w:val="Základný text 2 Char"/>
    <w:link w:val="Zkladntext2"/>
    <w:rsid w:val="00E52239"/>
    <w:rPr>
      <w:b/>
      <w:sz w:val="36"/>
      <w:lang w:eastAsia="cs-CZ"/>
    </w:rPr>
  </w:style>
  <w:style w:type="character" w:customStyle="1" w:styleId="PtaChar">
    <w:name w:val="Päta Char"/>
    <w:link w:val="Pta"/>
    <w:rsid w:val="00E52239"/>
    <w:rPr>
      <w:lang w:eastAsia="cs-CZ"/>
    </w:rPr>
  </w:style>
  <w:style w:type="character" w:customStyle="1" w:styleId="Nadpis6Char">
    <w:name w:val="Nadpis 6 Char"/>
    <w:link w:val="Nadpis6"/>
    <w:rsid w:val="00341A8D"/>
    <w:rPr>
      <w:sz w:val="24"/>
      <w:lang w:eastAsia="cs-CZ"/>
    </w:rPr>
  </w:style>
  <w:style w:type="paragraph" w:customStyle="1" w:styleId="Default">
    <w:name w:val="Default"/>
    <w:rsid w:val="00D77EE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5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6653">
                      <w:marLeft w:val="375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97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3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65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53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53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655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1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.cincura@nczisk.sk" TargetMode="Externa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udzs-sk.sk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czisk.sk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7308</Words>
  <Characters>41660</Characters>
  <Application>Microsoft Office Word</Application>
  <DocSecurity>0</DocSecurity>
  <Lines>347</Lines>
  <Paragraphs>97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MP na vyplňovanie E2-01</vt:lpstr>
    </vt:vector>
  </TitlesOfParts>
  <Company>NCZI</Company>
  <LinksUpToDate>false</LinksUpToDate>
  <CharactersWithSpaces>48871</CharactersWithSpaces>
  <SharedDoc>false</SharedDoc>
  <HLinks>
    <vt:vector size="18" baseType="variant">
      <vt:variant>
        <vt:i4>589890</vt:i4>
      </vt:variant>
      <vt:variant>
        <vt:i4>6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  <vt:variant>
        <vt:i4>1114214</vt:i4>
      </vt:variant>
      <vt:variant>
        <vt:i4>3</vt:i4>
      </vt:variant>
      <vt:variant>
        <vt:i4>0</vt:i4>
      </vt:variant>
      <vt:variant>
        <vt:i4>5</vt:i4>
      </vt:variant>
      <vt:variant>
        <vt:lpwstr>mailto:stefan.cincura@nczisk.sk</vt:lpwstr>
      </vt:variant>
      <vt:variant>
        <vt:lpwstr/>
      </vt:variant>
      <vt:variant>
        <vt:i4>4063345</vt:i4>
      </vt:variant>
      <vt:variant>
        <vt:i4>0</vt:i4>
      </vt:variant>
      <vt:variant>
        <vt:i4>0</vt:i4>
      </vt:variant>
      <vt:variant>
        <vt:i4>5</vt:i4>
      </vt:variant>
      <vt:variant>
        <vt:lpwstr>http://www.udzs-sk.sk/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na vyplňovanie E2-01</dc:title>
  <dc:subject/>
  <dc:creator>Ing. Štefan Činčura</dc:creator>
  <cp:keywords/>
  <dc:description/>
  <cp:lastModifiedBy>Kiss Roman, Ing.</cp:lastModifiedBy>
  <cp:revision>2</cp:revision>
  <cp:lastPrinted>2013-12-04T12:34:00Z</cp:lastPrinted>
  <dcterms:created xsi:type="dcterms:W3CDTF">2014-12-08T11:45:00Z</dcterms:created>
  <dcterms:modified xsi:type="dcterms:W3CDTF">2014-12-08T11:45:00Z</dcterms:modified>
</cp:coreProperties>
</file>